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366050530"/>
    <w:bookmarkStart w:id="1" w:name="_GoBack"/>
    <w:bookmarkEnd w:id="1"/>
    <w:p w:rsidR="00857962" w:rsidRPr="00371BEF" w:rsidRDefault="00762B4C" w:rsidP="00870A1B">
      <w:pPr>
        <w:pStyle w:val="Title"/>
      </w:pPr>
      <w:r>
        <w:rPr>
          <w:noProof/>
          <w:lang w:val="en-IE" w:eastAsia="en-IE"/>
        </w:rPr>
        <mc:AlternateContent>
          <mc:Choice Requires="wps">
            <w:drawing>
              <wp:anchor distT="0" distB="0" distL="114300" distR="114300" simplePos="0" relativeHeight="251654656" behindDoc="0" locked="0" layoutInCell="1" allowOverlap="1" wp14:anchorId="7B7C9384" wp14:editId="7534324D">
                <wp:simplePos x="0" y="0"/>
                <wp:positionH relativeFrom="column">
                  <wp:posOffset>1066165</wp:posOffset>
                </wp:positionH>
                <wp:positionV relativeFrom="paragraph">
                  <wp:posOffset>491490</wp:posOffset>
                </wp:positionV>
                <wp:extent cx="3657600" cy="3604260"/>
                <wp:effectExtent l="0" t="0" r="0" b="0"/>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60426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1AE1" w:rsidRPr="00380C7B" w:rsidRDefault="00931AE1" w:rsidP="00460028">
                            <w:pPr>
                              <w:autoSpaceDE w:val="0"/>
                              <w:autoSpaceDN w:val="0"/>
                              <w:adjustRightInd w:val="0"/>
                              <w:jc w:val="center"/>
                              <w:rPr>
                                <w:b/>
                                <w:bCs/>
                                <w:color w:val="000000"/>
                                <w:sz w:val="36"/>
                                <w:szCs w:val="36"/>
                                <w:highlight w:val="yellow"/>
                              </w:rPr>
                            </w:pPr>
                            <w:proofErr w:type="gramStart"/>
                            <w:r>
                              <w:rPr>
                                <w:b/>
                                <w:bCs/>
                                <w:color w:val="000000"/>
                                <w:sz w:val="36"/>
                                <w:szCs w:val="36"/>
                              </w:rPr>
                              <w:t>IALA Guideline No.</w:t>
                            </w:r>
                            <w:proofErr w:type="gramEnd"/>
                            <w:r>
                              <w:rPr>
                                <w:b/>
                                <w:bCs/>
                                <w:color w:val="000000"/>
                                <w:sz w:val="36"/>
                                <w:szCs w:val="36"/>
                              </w:rPr>
                              <w:t xml:space="preserve"> </w:t>
                            </w:r>
                            <w:r w:rsidRPr="00380C7B">
                              <w:rPr>
                                <w:b/>
                                <w:bCs/>
                                <w:color w:val="000000"/>
                                <w:sz w:val="36"/>
                                <w:szCs w:val="36"/>
                                <w:highlight w:val="yellow"/>
                              </w:rPr>
                              <w:t>####</w:t>
                            </w:r>
                          </w:p>
                          <w:p w:rsidR="00931AE1" w:rsidRPr="00380C7B" w:rsidRDefault="00931AE1" w:rsidP="00460028">
                            <w:pPr>
                              <w:autoSpaceDE w:val="0"/>
                              <w:autoSpaceDN w:val="0"/>
                              <w:adjustRightInd w:val="0"/>
                              <w:jc w:val="center"/>
                              <w:rPr>
                                <w:b/>
                                <w:bCs/>
                                <w:color w:val="000000"/>
                                <w:sz w:val="36"/>
                                <w:szCs w:val="36"/>
                                <w:highlight w:val="yellow"/>
                              </w:rPr>
                            </w:pPr>
                          </w:p>
                          <w:p w:rsidR="00931AE1" w:rsidRPr="00380C7B" w:rsidRDefault="00931AE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rsidR="00931AE1" w:rsidRPr="00380C7B" w:rsidRDefault="00931AE1" w:rsidP="00460028">
                            <w:pPr>
                              <w:autoSpaceDE w:val="0"/>
                              <w:autoSpaceDN w:val="0"/>
                              <w:adjustRightInd w:val="0"/>
                              <w:jc w:val="center"/>
                              <w:rPr>
                                <w:b/>
                                <w:bCs/>
                                <w:color w:val="000000"/>
                                <w:sz w:val="36"/>
                                <w:szCs w:val="36"/>
                                <w:highlight w:val="yellow"/>
                              </w:rPr>
                            </w:pPr>
                          </w:p>
                          <w:p w:rsidR="00931AE1" w:rsidRPr="00380C7B" w:rsidRDefault="00931AE1" w:rsidP="00460028">
                            <w:pPr>
                              <w:autoSpaceDE w:val="0"/>
                              <w:autoSpaceDN w:val="0"/>
                              <w:adjustRightInd w:val="0"/>
                              <w:jc w:val="center"/>
                              <w:rPr>
                                <w:b/>
                                <w:bCs/>
                                <w:color w:val="000000"/>
                                <w:sz w:val="36"/>
                                <w:szCs w:val="36"/>
                                <w:highlight w:val="yellow"/>
                              </w:rPr>
                            </w:pPr>
                            <w:r w:rsidRPr="00762B4C">
                              <w:rPr>
                                <w:b/>
                                <w:bCs/>
                                <w:color w:val="000000"/>
                                <w:sz w:val="36"/>
                                <w:szCs w:val="36"/>
                              </w:rPr>
                              <w:t>THE CHALLENGES OF PROVIDING ATON SERVICES IN POLAR REGIONS</w:t>
                            </w:r>
                          </w:p>
                          <w:p w:rsidR="00931AE1" w:rsidRPr="00380C7B" w:rsidRDefault="00931AE1" w:rsidP="00460028">
                            <w:pPr>
                              <w:autoSpaceDE w:val="0"/>
                              <w:autoSpaceDN w:val="0"/>
                              <w:adjustRightInd w:val="0"/>
                              <w:jc w:val="center"/>
                              <w:rPr>
                                <w:b/>
                                <w:bCs/>
                                <w:color w:val="000000"/>
                                <w:sz w:val="36"/>
                                <w:szCs w:val="36"/>
                                <w:highlight w:val="yellow"/>
                              </w:rPr>
                            </w:pPr>
                          </w:p>
                          <w:p w:rsidR="00931AE1" w:rsidRPr="00CC0DBC" w:rsidRDefault="00931AE1" w:rsidP="00460028">
                            <w:pPr>
                              <w:autoSpaceDE w:val="0"/>
                              <w:autoSpaceDN w:val="0"/>
                              <w:adjustRightInd w:val="0"/>
                              <w:jc w:val="center"/>
                              <w:rPr>
                                <w:b/>
                                <w:bCs/>
                                <w:color w:val="000000"/>
                                <w:sz w:val="36"/>
                                <w:szCs w:val="36"/>
                                <w:highlight w:val="green"/>
                              </w:rPr>
                            </w:pPr>
                            <w:r>
                              <w:rPr>
                                <w:b/>
                                <w:bCs/>
                                <w:color w:val="000000"/>
                                <w:sz w:val="36"/>
                                <w:szCs w:val="36"/>
                                <w:highlight w:val="green"/>
                              </w:rPr>
                              <w:t>Draft v4</w:t>
                            </w:r>
                          </w:p>
                          <w:p w:rsidR="00931AE1" w:rsidRPr="00380C7B" w:rsidRDefault="00931AE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rsidR="00931AE1" w:rsidRPr="00380C7B" w:rsidRDefault="00931AE1" w:rsidP="00460028">
                            <w:pPr>
                              <w:autoSpaceDE w:val="0"/>
                              <w:autoSpaceDN w:val="0"/>
                              <w:adjustRightInd w:val="0"/>
                              <w:jc w:val="center"/>
                              <w:rPr>
                                <w:b/>
                                <w:bCs/>
                                <w:color w:val="000000"/>
                                <w:sz w:val="36"/>
                                <w:szCs w:val="36"/>
                                <w:highlight w:val="yellow"/>
                              </w:rPr>
                            </w:pPr>
                          </w:p>
                          <w:p w:rsidR="00931AE1" w:rsidRPr="00380C7B" w:rsidRDefault="00931AE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w:t>
                            </w:r>
                            <w:r>
                              <w:rPr>
                                <w:b/>
                                <w:bCs/>
                                <w:color w:val="000000"/>
                                <w:sz w:val="36"/>
                                <w:szCs w:val="36"/>
                                <w:highlight w:val="yellow"/>
                              </w:rPr>
                              <w:t>4 September 2013</w:t>
                            </w:r>
                            <w:r w:rsidRPr="00380C7B">
                              <w:rPr>
                                <w:b/>
                                <w:bCs/>
                                <w:color w:val="000000"/>
                                <w:sz w:val="36"/>
                                <w:szCs w:val="36"/>
                                <w:highlight w:val="yellow"/>
                              </w:rPr>
                              <w:t>]</w:t>
                            </w:r>
                          </w:p>
                          <w:p w:rsidR="00931AE1" w:rsidRDefault="00931AE1" w:rsidP="00460028">
                            <w:pPr>
                              <w:autoSpaceDE w:val="0"/>
                              <w:autoSpaceDN w:val="0"/>
                              <w:adjustRightInd w:val="0"/>
                              <w:jc w:val="center"/>
                              <w:rPr>
                                <w:b/>
                                <w:bCs/>
                                <w:color w:val="000000"/>
                              </w:rPr>
                            </w:pPr>
                            <w:r w:rsidRPr="00380C7B">
                              <w:rPr>
                                <w:b/>
                                <w:bCs/>
                                <w:color w:val="000000"/>
                                <w:highlight w:val="yellow"/>
                              </w:rPr>
                              <w:t>[Previous Edition; Date issued]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026" type="#_x0000_t202" style="position:absolute;left:0;text-align:left;margin-left:83.95pt;margin-top:38.7pt;width:4in;height:283.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" filled="f" fillcolor="#0c9" stroked="f">
                <v:textbox>
                  <w:txbxContent>
                    <w:p w:rsidR="00931AE1" w:rsidRPr="00380C7B" w:rsidRDefault="00931AE1" w:rsidP="00460028">
                      <w:pPr>
                        <w:autoSpaceDE w:val="0"/>
                        <w:autoSpaceDN w:val="0"/>
                        <w:adjustRightInd w:val="0"/>
                        <w:jc w:val="center"/>
                        <w:rPr>
                          <w:b/>
                          <w:bCs/>
                          <w:color w:val="000000"/>
                          <w:sz w:val="36"/>
                          <w:szCs w:val="36"/>
                          <w:highlight w:val="yellow"/>
                        </w:rPr>
                      </w:pPr>
                      <w:proofErr w:type="gramStart"/>
                      <w:r>
                        <w:rPr>
                          <w:b/>
                          <w:bCs/>
                          <w:color w:val="000000"/>
                          <w:sz w:val="36"/>
                          <w:szCs w:val="36"/>
                        </w:rPr>
                        <w:t>IALA Guideline No.</w:t>
                      </w:r>
                      <w:proofErr w:type="gramEnd"/>
                      <w:r>
                        <w:rPr>
                          <w:b/>
                          <w:bCs/>
                          <w:color w:val="000000"/>
                          <w:sz w:val="36"/>
                          <w:szCs w:val="36"/>
                        </w:rPr>
                        <w:t xml:space="preserve"> </w:t>
                      </w:r>
                      <w:r w:rsidRPr="00380C7B">
                        <w:rPr>
                          <w:b/>
                          <w:bCs/>
                          <w:color w:val="000000"/>
                          <w:sz w:val="36"/>
                          <w:szCs w:val="36"/>
                          <w:highlight w:val="yellow"/>
                        </w:rPr>
                        <w:t>####</w:t>
                      </w:r>
                    </w:p>
                    <w:p w:rsidR="00931AE1" w:rsidRPr="00380C7B" w:rsidRDefault="00931AE1" w:rsidP="00460028">
                      <w:pPr>
                        <w:autoSpaceDE w:val="0"/>
                        <w:autoSpaceDN w:val="0"/>
                        <w:adjustRightInd w:val="0"/>
                        <w:jc w:val="center"/>
                        <w:rPr>
                          <w:b/>
                          <w:bCs/>
                          <w:color w:val="000000"/>
                          <w:sz w:val="36"/>
                          <w:szCs w:val="36"/>
                          <w:highlight w:val="yellow"/>
                        </w:rPr>
                      </w:pPr>
                    </w:p>
                    <w:p w:rsidR="00931AE1" w:rsidRPr="00380C7B" w:rsidRDefault="00931AE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rsidR="00931AE1" w:rsidRPr="00380C7B" w:rsidRDefault="00931AE1" w:rsidP="00460028">
                      <w:pPr>
                        <w:autoSpaceDE w:val="0"/>
                        <w:autoSpaceDN w:val="0"/>
                        <w:adjustRightInd w:val="0"/>
                        <w:jc w:val="center"/>
                        <w:rPr>
                          <w:b/>
                          <w:bCs/>
                          <w:color w:val="000000"/>
                          <w:sz w:val="36"/>
                          <w:szCs w:val="36"/>
                          <w:highlight w:val="yellow"/>
                        </w:rPr>
                      </w:pPr>
                    </w:p>
                    <w:p w:rsidR="00931AE1" w:rsidRPr="00380C7B" w:rsidRDefault="00931AE1" w:rsidP="00460028">
                      <w:pPr>
                        <w:autoSpaceDE w:val="0"/>
                        <w:autoSpaceDN w:val="0"/>
                        <w:adjustRightInd w:val="0"/>
                        <w:jc w:val="center"/>
                        <w:rPr>
                          <w:b/>
                          <w:bCs/>
                          <w:color w:val="000000"/>
                          <w:sz w:val="36"/>
                          <w:szCs w:val="36"/>
                          <w:highlight w:val="yellow"/>
                        </w:rPr>
                      </w:pPr>
                      <w:r w:rsidRPr="00762B4C">
                        <w:rPr>
                          <w:b/>
                          <w:bCs/>
                          <w:color w:val="000000"/>
                          <w:sz w:val="36"/>
                          <w:szCs w:val="36"/>
                        </w:rPr>
                        <w:t>THE CHALLENGES OF PROVIDING ATON SERVICES IN POLAR REGIONS</w:t>
                      </w:r>
                    </w:p>
                    <w:p w:rsidR="00931AE1" w:rsidRPr="00380C7B" w:rsidRDefault="00931AE1" w:rsidP="00460028">
                      <w:pPr>
                        <w:autoSpaceDE w:val="0"/>
                        <w:autoSpaceDN w:val="0"/>
                        <w:adjustRightInd w:val="0"/>
                        <w:jc w:val="center"/>
                        <w:rPr>
                          <w:b/>
                          <w:bCs/>
                          <w:color w:val="000000"/>
                          <w:sz w:val="36"/>
                          <w:szCs w:val="36"/>
                          <w:highlight w:val="yellow"/>
                        </w:rPr>
                      </w:pPr>
                    </w:p>
                    <w:p w:rsidR="00931AE1" w:rsidRPr="00CC0DBC" w:rsidRDefault="00931AE1" w:rsidP="00460028">
                      <w:pPr>
                        <w:autoSpaceDE w:val="0"/>
                        <w:autoSpaceDN w:val="0"/>
                        <w:adjustRightInd w:val="0"/>
                        <w:jc w:val="center"/>
                        <w:rPr>
                          <w:b/>
                          <w:bCs/>
                          <w:color w:val="000000"/>
                          <w:sz w:val="36"/>
                          <w:szCs w:val="36"/>
                          <w:highlight w:val="green"/>
                        </w:rPr>
                      </w:pPr>
                      <w:r>
                        <w:rPr>
                          <w:b/>
                          <w:bCs/>
                          <w:color w:val="000000"/>
                          <w:sz w:val="36"/>
                          <w:szCs w:val="36"/>
                          <w:highlight w:val="green"/>
                        </w:rPr>
                        <w:t>Draft v4</w:t>
                      </w:r>
                    </w:p>
                    <w:p w:rsidR="00931AE1" w:rsidRPr="00380C7B" w:rsidRDefault="00931AE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rsidR="00931AE1" w:rsidRPr="00380C7B" w:rsidRDefault="00931AE1" w:rsidP="00460028">
                      <w:pPr>
                        <w:autoSpaceDE w:val="0"/>
                        <w:autoSpaceDN w:val="0"/>
                        <w:adjustRightInd w:val="0"/>
                        <w:jc w:val="center"/>
                        <w:rPr>
                          <w:b/>
                          <w:bCs/>
                          <w:color w:val="000000"/>
                          <w:sz w:val="36"/>
                          <w:szCs w:val="36"/>
                          <w:highlight w:val="yellow"/>
                        </w:rPr>
                      </w:pPr>
                    </w:p>
                    <w:p w:rsidR="00931AE1" w:rsidRPr="00380C7B" w:rsidRDefault="00931AE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w:t>
                      </w:r>
                      <w:r>
                        <w:rPr>
                          <w:b/>
                          <w:bCs/>
                          <w:color w:val="000000"/>
                          <w:sz w:val="36"/>
                          <w:szCs w:val="36"/>
                          <w:highlight w:val="yellow"/>
                        </w:rPr>
                        <w:t>4 September 2013</w:t>
                      </w:r>
                      <w:r w:rsidRPr="00380C7B">
                        <w:rPr>
                          <w:b/>
                          <w:bCs/>
                          <w:color w:val="000000"/>
                          <w:sz w:val="36"/>
                          <w:szCs w:val="36"/>
                          <w:highlight w:val="yellow"/>
                        </w:rPr>
                        <w:t>]</w:t>
                      </w:r>
                    </w:p>
                    <w:p w:rsidR="00931AE1" w:rsidRDefault="00931AE1" w:rsidP="00460028">
                      <w:pPr>
                        <w:autoSpaceDE w:val="0"/>
                        <w:autoSpaceDN w:val="0"/>
                        <w:adjustRightInd w:val="0"/>
                        <w:jc w:val="center"/>
                        <w:rPr>
                          <w:b/>
                          <w:bCs/>
                          <w:color w:val="000000"/>
                        </w:rPr>
                      </w:pPr>
                      <w:r w:rsidRPr="00380C7B">
                        <w:rPr>
                          <w:b/>
                          <w:bCs/>
                          <w:color w:val="000000"/>
                          <w:highlight w:val="yellow"/>
                        </w:rPr>
                        <w:t>[Previous Edition; Date issued]</w:t>
                      </w:r>
                    </w:p>
                  </w:txbxContent>
                </v:textbox>
              </v:shape>
            </w:pict>
          </mc:Fallback>
        </mc:AlternateContent>
      </w:r>
      <w:r w:rsidR="002D6AE7">
        <w:rPr>
          <w:noProof/>
          <w:lang w:val="en-IE" w:eastAsia="en-IE"/>
        </w:rPr>
        <mc:AlternateContent>
          <mc:Choice Requires="wps">
            <w:drawing>
              <wp:anchor distT="0" distB="0" distL="114300" distR="114300" simplePos="0" relativeHeight="251657728" behindDoc="0" locked="0" layoutInCell="1" allowOverlap="1" wp14:anchorId="6E7A9DD8" wp14:editId="71065AA2">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1AE1" w:rsidRDefault="00931AE1"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XmUwgIAANQ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" filled="f" fillcolor="#0c9" stroked="f">
                <v:textbox style="layout-flow:vertical;mso-layout-flow-alt:bottom-to-top">
                  <w:txbxContent>
                    <w:p w:rsidR="00931AE1" w:rsidRDefault="00931AE1" w:rsidP="00460028">
                      <w:pPr>
                        <w:autoSpaceDE w:val="0"/>
                        <w:autoSpaceDN w:val="0"/>
                        <w:adjustRightInd w:val="0"/>
                        <w:rPr>
                          <w:i/>
                          <w:iCs/>
                          <w:color w:val="000000"/>
                          <w:sz w:val="48"/>
                          <w:szCs w:val="48"/>
                          <w:lang w:val="fr-FR"/>
                        </w:rPr>
                      </w:pPr>
                      <w:proofErr w:type="spellStart"/>
                      <w:r>
                        <w:rPr>
                          <w:b/>
                          <w:bCs/>
                          <w:i/>
                          <w:iCs/>
                          <w:color w:val="000000"/>
                          <w:sz w:val="48"/>
                          <w:szCs w:val="48"/>
                          <w:lang w:val="fr-FR"/>
                        </w:rPr>
                        <w:t>AISM</w:t>
                      </w:r>
                      <w:proofErr w:type="spellEnd"/>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002D6AE7">
        <w:rPr>
          <w:noProof/>
          <w:lang w:val="en-IE" w:eastAsia="en-IE"/>
        </w:rPr>
        <mc:AlternateContent>
          <mc:Choice Requires="wps">
            <w:drawing>
              <wp:anchor distT="0" distB="0" distL="114299" distR="114299" simplePos="0" relativeHeight="251659776" behindDoc="0" locked="0" layoutInCell="1" allowOverlap="1" wp14:anchorId="1BCFD9BD" wp14:editId="0FE0D5E5">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002D6AE7">
        <w:rPr>
          <w:noProof/>
          <w:lang w:val="en-IE" w:eastAsia="en-IE"/>
        </w:rPr>
        <mc:AlternateContent>
          <mc:Choice Requires="wps">
            <w:drawing>
              <wp:anchor distT="0" distB="0" distL="114299" distR="114299" simplePos="0" relativeHeight="251660800" behindDoc="0" locked="0" layoutInCell="1" allowOverlap="1" wp14:anchorId="3F7A6871" wp14:editId="56057E02">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sidR="002D6AE7">
        <w:rPr>
          <w:noProof/>
          <w:lang w:val="en-IE" w:eastAsia="en-IE"/>
        </w:rPr>
        <mc:AlternateContent>
          <mc:Choice Requires="wps">
            <w:drawing>
              <wp:anchor distT="0" distB="0" distL="114300" distR="114300" simplePos="0" relativeHeight="251658752" behindDoc="0" locked="0" layoutInCell="1" allowOverlap="1" wp14:anchorId="2BBFED17" wp14:editId="7CF76770">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1AE1" w:rsidRDefault="00931AE1"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8"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EWLCLXGAgAA1AUAAA4AAAAAAAAAAAAAAAAALgIAAGRycy9lMm9Eb2MueG1sUEsBAi0AFAAG&#10;AAgAAAAhAGjRzwPbAAAABwEAAA8AAAAAAAAAAAAAAAAAIAUAAGRycy9kb3ducmV2LnhtbFBLBQYA&#10;AAAABAAEAPMAAAAoBgAAAAA=&#10;" filled="f" fillcolor="#0c9" stroked="f">
                <v:textbox style="layout-flow:vertical;mso-layout-flow-alt:bottom-to-top">
                  <w:txbxContent>
                    <w:p w:rsidR="00931AE1" w:rsidRDefault="00931AE1"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2D6AE7">
        <w:rPr>
          <w:noProof/>
          <w:lang w:val="en-IE" w:eastAsia="en-IE"/>
        </w:rPr>
        <mc:AlternateContent>
          <mc:Choice Requires="wps">
            <w:drawing>
              <wp:anchor distT="0" distB="0" distL="114300" distR="114300" simplePos="0" relativeHeight="251656704" behindDoc="0" locked="0" layoutInCell="1" allowOverlap="1" wp14:anchorId="3A483CF5" wp14:editId="005753DB">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1AE1" w:rsidRPr="00460028" w:rsidRDefault="00931AE1"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931AE1" w:rsidRDefault="00931AE1"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931AE1" w:rsidRDefault="00931AE1"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931AE1" w:rsidRDefault="00931AE1"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9"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gPp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BSIgPpvgIAAMIFAAAOAAAAAAAAAAAAAAAAAC4CAABkcnMvZTJvRG9jLnhtbFBLAQItABQABgAI&#10;AAAAIQChOP1k4QAAAA0BAAAPAAAAAAAAAAAAAAAAABgFAABkcnMvZG93bnJldi54bWxQSwUGAAAA&#10;AAQABADzAAAAJgYAAAAA&#10;" filled="f" fillcolor="#0c9" stroked="f">
                <v:textbox>
                  <w:txbxContent>
                    <w:p w:rsidR="00931AE1" w:rsidRPr="00460028" w:rsidRDefault="00931AE1"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931AE1" w:rsidRDefault="00931AE1"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931AE1" w:rsidRDefault="00931AE1"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931AE1" w:rsidRDefault="00931AE1"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11"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2" w:history="1">
                        <w:r w:rsidRPr="00126198">
                          <w:rPr>
                            <w:rStyle w:val="Hyperlink"/>
                            <w:sz w:val="20"/>
                            <w:szCs w:val="18"/>
                          </w:rPr>
                          <w:t>www.iala-aism.org</w:t>
                        </w:r>
                      </w:hyperlink>
                    </w:p>
                  </w:txbxContent>
                </v:textbox>
              </v:shape>
            </w:pict>
          </mc:Fallback>
        </mc:AlternateContent>
      </w:r>
      <w:r w:rsidR="002D6AE7">
        <w:rPr>
          <w:noProof/>
          <w:lang w:val="en-IE" w:eastAsia="en-IE"/>
        </w:rPr>
        <w:drawing>
          <wp:anchor distT="0" distB="0" distL="114300" distR="114300" simplePos="0" relativeHeight="251655680" behindDoc="0" locked="0" layoutInCell="1" allowOverlap="1" wp14:anchorId="3138ABA9" wp14:editId="661E4796">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sidR="00460028" w:rsidRPr="00371BEF">
        <w:br w:type="page"/>
      </w:r>
      <w:r w:rsidR="009A2C02" w:rsidRPr="00371BEF">
        <w:lastRenderedPageBreak/>
        <w:t>Document Revisions</w:t>
      </w:r>
      <w:bookmarkEnd w:id="0"/>
    </w:p>
    <w:p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tc>
          <w:tcPr>
            <w:tcW w:w="1908" w:type="dxa"/>
          </w:tcPr>
          <w:p w:rsidR="00857962" w:rsidRPr="00371BEF" w:rsidRDefault="00857962" w:rsidP="00A163D8">
            <w:pPr>
              <w:spacing w:before="60" w:after="60"/>
              <w:jc w:val="center"/>
              <w:rPr>
                <w:b/>
                <w:bCs/>
              </w:rPr>
            </w:pPr>
            <w:r w:rsidRPr="00371BEF">
              <w:rPr>
                <w:b/>
                <w:bCs/>
              </w:rPr>
              <w:t>Date</w:t>
            </w:r>
          </w:p>
        </w:tc>
        <w:tc>
          <w:tcPr>
            <w:tcW w:w="3360" w:type="dxa"/>
          </w:tcPr>
          <w:p w:rsidR="00857962" w:rsidRPr="00371BEF" w:rsidRDefault="00857962" w:rsidP="00A163D8">
            <w:pPr>
              <w:spacing w:before="60" w:after="60"/>
              <w:jc w:val="center"/>
              <w:rPr>
                <w:b/>
                <w:bCs/>
              </w:rPr>
            </w:pPr>
            <w:r w:rsidRPr="00371BEF">
              <w:rPr>
                <w:b/>
                <w:bCs/>
              </w:rPr>
              <w:t>Page / Section Revised</w:t>
            </w:r>
          </w:p>
        </w:tc>
        <w:tc>
          <w:tcPr>
            <w:tcW w:w="4161" w:type="dxa"/>
          </w:tcPr>
          <w:p w:rsidR="00857962" w:rsidRPr="00371BEF" w:rsidRDefault="00857962" w:rsidP="00A163D8">
            <w:pPr>
              <w:spacing w:before="60" w:after="60"/>
              <w:jc w:val="center"/>
              <w:rPr>
                <w:b/>
                <w:bCs/>
              </w:rPr>
            </w:pPr>
            <w:r w:rsidRPr="00371BEF">
              <w:rPr>
                <w:b/>
                <w:bCs/>
              </w:rPr>
              <w:t>Requirement for Revision</w:t>
            </w:r>
          </w:p>
        </w:tc>
      </w:tr>
      <w:tr w:rsidR="00857962" w:rsidRPr="00371BEF" w:rsidTr="00B534F2">
        <w:trPr>
          <w:trHeight w:val="851"/>
        </w:trPr>
        <w:tc>
          <w:tcPr>
            <w:tcW w:w="1908" w:type="dxa"/>
            <w:vAlign w:val="center"/>
          </w:tcPr>
          <w:p w:rsidR="00857962" w:rsidRPr="00371BEF" w:rsidRDefault="00857962" w:rsidP="00A163D8">
            <w:pPr>
              <w:spacing w:before="60" w:after="60"/>
              <w:rPr>
                <w:highlight w:val="yellow"/>
              </w:rPr>
            </w:pPr>
          </w:p>
        </w:tc>
        <w:tc>
          <w:tcPr>
            <w:tcW w:w="3360" w:type="dxa"/>
            <w:vAlign w:val="center"/>
          </w:tcPr>
          <w:p w:rsidR="00857962" w:rsidRPr="00371BEF" w:rsidRDefault="00857962" w:rsidP="00A163D8">
            <w:pPr>
              <w:spacing w:before="60" w:after="60"/>
              <w:rPr>
                <w:highlight w:val="yellow"/>
              </w:rPr>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bl>
    <w:p w:rsidR="00460028" w:rsidRPr="00371BEF" w:rsidRDefault="00857962" w:rsidP="00371BEF">
      <w:pPr>
        <w:pStyle w:val="Title"/>
      </w:pPr>
      <w:r w:rsidRPr="00371BEF">
        <w:br w:type="page"/>
      </w:r>
      <w:bookmarkStart w:id="2" w:name="_Toc366050531"/>
      <w:r w:rsidR="00371BEF" w:rsidRPr="00371BEF">
        <w:lastRenderedPageBreak/>
        <w:t>Table of Contents</w:t>
      </w:r>
      <w:bookmarkEnd w:id="2"/>
    </w:p>
    <w:p w:rsidR="002E5139" w:rsidRDefault="007379A8">
      <w:pPr>
        <w:pStyle w:val="TOC1"/>
        <w:rPr>
          <w:rFonts w:asciiTheme="minorHAnsi" w:eastAsiaTheme="minorEastAsia" w:hAnsiTheme="minorHAnsi" w:cstheme="minorBidi"/>
          <w:b w:val="0"/>
          <w:bCs w:val="0"/>
          <w:caps w:val="0"/>
          <w:noProof/>
          <w:lang w:val="en-IE" w:eastAsia="en-IE"/>
        </w:rPr>
      </w:pPr>
      <w:r>
        <w:fldChar w:fldCharType="begin"/>
      </w:r>
      <w:r>
        <w:instrText xml:space="preserve"> TOC \o "3-3" \h \z \t "Heading 1,1,Heading 2,2,Annex,4,Appendix,5,Title,1" </w:instrText>
      </w:r>
      <w:r>
        <w:fldChar w:fldCharType="separate"/>
      </w:r>
      <w:hyperlink w:anchor="_Toc366050530" w:history="1">
        <w:r w:rsidR="002E5139" w:rsidRPr="00CC08D8">
          <w:rPr>
            <w:rStyle w:val="Hyperlink"/>
            <w:noProof/>
          </w:rPr>
          <w:t>Document Revisions</w:t>
        </w:r>
        <w:r w:rsidR="002E5139">
          <w:rPr>
            <w:noProof/>
            <w:webHidden/>
          </w:rPr>
          <w:tab/>
        </w:r>
        <w:r w:rsidR="002E5139">
          <w:rPr>
            <w:noProof/>
            <w:webHidden/>
          </w:rPr>
          <w:fldChar w:fldCharType="begin"/>
        </w:r>
        <w:r w:rsidR="002E5139">
          <w:rPr>
            <w:noProof/>
            <w:webHidden/>
          </w:rPr>
          <w:instrText xml:space="preserve"> PAGEREF _Toc366050530 \h </w:instrText>
        </w:r>
        <w:r w:rsidR="002E5139">
          <w:rPr>
            <w:noProof/>
            <w:webHidden/>
          </w:rPr>
        </w:r>
        <w:r w:rsidR="002E5139">
          <w:rPr>
            <w:noProof/>
            <w:webHidden/>
          </w:rPr>
          <w:fldChar w:fldCharType="separate"/>
        </w:r>
        <w:r w:rsidR="002E5139">
          <w:rPr>
            <w:noProof/>
            <w:webHidden/>
          </w:rPr>
          <w:t>1</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31" w:history="1">
        <w:r w:rsidR="002E5139" w:rsidRPr="00CC08D8">
          <w:rPr>
            <w:rStyle w:val="Hyperlink"/>
            <w:noProof/>
          </w:rPr>
          <w:t>Table of Contents</w:t>
        </w:r>
        <w:r w:rsidR="002E5139">
          <w:rPr>
            <w:noProof/>
            <w:webHidden/>
          </w:rPr>
          <w:tab/>
        </w:r>
        <w:r w:rsidR="002E5139">
          <w:rPr>
            <w:noProof/>
            <w:webHidden/>
          </w:rPr>
          <w:fldChar w:fldCharType="begin"/>
        </w:r>
        <w:r w:rsidR="002E5139">
          <w:rPr>
            <w:noProof/>
            <w:webHidden/>
          </w:rPr>
          <w:instrText xml:space="preserve"> PAGEREF _Toc366050531 \h </w:instrText>
        </w:r>
        <w:r w:rsidR="002E5139">
          <w:rPr>
            <w:noProof/>
            <w:webHidden/>
          </w:rPr>
        </w:r>
        <w:r w:rsidR="002E5139">
          <w:rPr>
            <w:noProof/>
            <w:webHidden/>
          </w:rPr>
          <w:fldChar w:fldCharType="separate"/>
        </w:r>
        <w:r w:rsidR="002E5139">
          <w:rPr>
            <w:noProof/>
            <w:webHidden/>
          </w:rPr>
          <w:t>3</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32" w:history="1">
        <w:r w:rsidR="002E5139" w:rsidRPr="00CC08D8">
          <w:rPr>
            <w:rStyle w:val="Hyperlink"/>
            <w:noProof/>
          </w:rPr>
          <w:t>Index of Tables</w:t>
        </w:r>
        <w:r w:rsidR="002E5139">
          <w:rPr>
            <w:noProof/>
            <w:webHidden/>
          </w:rPr>
          <w:tab/>
        </w:r>
        <w:r w:rsidR="002E5139">
          <w:rPr>
            <w:noProof/>
            <w:webHidden/>
          </w:rPr>
          <w:fldChar w:fldCharType="begin"/>
        </w:r>
        <w:r w:rsidR="002E5139">
          <w:rPr>
            <w:noProof/>
            <w:webHidden/>
          </w:rPr>
          <w:instrText xml:space="preserve"> PAGEREF _Toc366050532 \h </w:instrText>
        </w:r>
        <w:r w:rsidR="002E5139">
          <w:rPr>
            <w:noProof/>
            <w:webHidden/>
          </w:rPr>
        </w:r>
        <w:r w:rsidR="002E5139">
          <w:rPr>
            <w:noProof/>
            <w:webHidden/>
          </w:rPr>
          <w:fldChar w:fldCharType="separate"/>
        </w:r>
        <w:r w:rsidR="002E5139">
          <w:rPr>
            <w:noProof/>
            <w:webHidden/>
          </w:rPr>
          <w:t>4</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33" w:history="1">
        <w:r w:rsidR="002E5139" w:rsidRPr="00CC08D8">
          <w:rPr>
            <w:rStyle w:val="Hyperlink"/>
            <w:noProof/>
          </w:rPr>
          <w:t>Index of Figures</w:t>
        </w:r>
        <w:r w:rsidR="002E5139">
          <w:rPr>
            <w:noProof/>
            <w:webHidden/>
          </w:rPr>
          <w:tab/>
        </w:r>
        <w:r w:rsidR="002E5139">
          <w:rPr>
            <w:noProof/>
            <w:webHidden/>
          </w:rPr>
          <w:fldChar w:fldCharType="begin"/>
        </w:r>
        <w:r w:rsidR="002E5139">
          <w:rPr>
            <w:noProof/>
            <w:webHidden/>
          </w:rPr>
          <w:instrText xml:space="preserve"> PAGEREF _Toc366050533 \h </w:instrText>
        </w:r>
        <w:r w:rsidR="002E5139">
          <w:rPr>
            <w:noProof/>
            <w:webHidden/>
          </w:rPr>
        </w:r>
        <w:r w:rsidR="002E5139">
          <w:rPr>
            <w:noProof/>
            <w:webHidden/>
          </w:rPr>
          <w:fldChar w:fldCharType="separate"/>
        </w:r>
        <w:r w:rsidR="002E5139">
          <w:rPr>
            <w:noProof/>
            <w:webHidden/>
          </w:rPr>
          <w:t>4</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34" w:history="1">
        <w:r w:rsidR="002E5139" w:rsidRPr="00CC08D8">
          <w:rPr>
            <w:rStyle w:val="Hyperlink"/>
            <w:noProof/>
          </w:rPr>
          <w:t>1</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Introduction</w:t>
        </w:r>
        <w:r w:rsidR="002E5139">
          <w:rPr>
            <w:noProof/>
            <w:webHidden/>
          </w:rPr>
          <w:tab/>
        </w:r>
        <w:r w:rsidR="002E5139">
          <w:rPr>
            <w:noProof/>
            <w:webHidden/>
          </w:rPr>
          <w:fldChar w:fldCharType="begin"/>
        </w:r>
        <w:r w:rsidR="002E5139">
          <w:rPr>
            <w:noProof/>
            <w:webHidden/>
          </w:rPr>
          <w:instrText xml:space="preserve"> PAGEREF _Toc366050534 \h </w:instrText>
        </w:r>
        <w:r w:rsidR="002E5139">
          <w:rPr>
            <w:noProof/>
            <w:webHidden/>
          </w:rPr>
        </w:r>
        <w:r w:rsidR="002E5139">
          <w:rPr>
            <w:noProof/>
            <w:webHidden/>
          </w:rPr>
          <w:fldChar w:fldCharType="separate"/>
        </w:r>
        <w:r w:rsidR="002E5139">
          <w:rPr>
            <w:noProof/>
            <w:webHidden/>
          </w:rPr>
          <w:t>5</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35" w:history="1">
        <w:r w:rsidR="002E5139" w:rsidRPr="00CC08D8">
          <w:rPr>
            <w:rStyle w:val="Hyperlink"/>
            <w:noProof/>
          </w:rPr>
          <w:t>1.1</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Emerging routes in polar regions</w:t>
        </w:r>
        <w:r w:rsidR="002E5139">
          <w:rPr>
            <w:noProof/>
            <w:webHidden/>
          </w:rPr>
          <w:tab/>
        </w:r>
        <w:r w:rsidR="002E5139">
          <w:rPr>
            <w:noProof/>
            <w:webHidden/>
          </w:rPr>
          <w:fldChar w:fldCharType="begin"/>
        </w:r>
        <w:r w:rsidR="002E5139">
          <w:rPr>
            <w:noProof/>
            <w:webHidden/>
          </w:rPr>
          <w:instrText xml:space="preserve"> PAGEREF _Toc366050535 \h </w:instrText>
        </w:r>
        <w:r w:rsidR="002E5139">
          <w:rPr>
            <w:noProof/>
            <w:webHidden/>
          </w:rPr>
        </w:r>
        <w:r w:rsidR="002E5139">
          <w:rPr>
            <w:noProof/>
            <w:webHidden/>
          </w:rPr>
          <w:fldChar w:fldCharType="separate"/>
        </w:r>
        <w:r w:rsidR="002E5139">
          <w:rPr>
            <w:noProof/>
            <w:webHidden/>
          </w:rPr>
          <w:t>5</w:t>
        </w:r>
        <w:r w:rsidR="002E5139">
          <w:rPr>
            <w:noProof/>
            <w:webHidden/>
          </w:rPr>
          <w:fldChar w:fldCharType="end"/>
        </w:r>
      </w:hyperlink>
    </w:p>
    <w:p w:rsidR="002E5139" w:rsidRDefault="002E08B5">
      <w:pPr>
        <w:pStyle w:val="TOC3"/>
        <w:rPr>
          <w:rFonts w:asciiTheme="minorHAnsi" w:eastAsiaTheme="minorEastAsia" w:hAnsiTheme="minorHAnsi" w:cstheme="minorBidi"/>
          <w:noProof/>
          <w:sz w:val="22"/>
          <w:szCs w:val="22"/>
          <w:lang w:val="en-IE" w:eastAsia="en-IE"/>
        </w:rPr>
      </w:pPr>
      <w:hyperlink w:anchor="_Toc366050536" w:history="1">
        <w:r w:rsidR="002E5139" w:rsidRPr="00CC08D8">
          <w:rPr>
            <w:rStyle w:val="Hyperlink"/>
            <w:noProof/>
          </w:rPr>
          <w:t>1.1.1</w:t>
        </w:r>
        <w:r w:rsidR="002E5139">
          <w:rPr>
            <w:rFonts w:asciiTheme="minorHAnsi" w:eastAsiaTheme="minorEastAsia" w:hAnsiTheme="minorHAnsi" w:cstheme="minorBidi"/>
            <w:noProof/>
            <w:sz w:val="22"/>
            <w:szCs w:val="22"/>
            <w:lang w:val="en-IE" w:eastAsia="en-IE"/>
          </w:rPr>
          <w:tab/>
        </w:r>
        <w:r w:rsidR="002E5139" w:rsidRPr="00CC08D8">
          <w:rPr>
            <w:rStyle w:val="Hyperlink"/>
            <w:noProof/>
          </w:rPr>
          <w:t>Heading 3</w:t>
        </w:r>
        <w:r w:rsidR="002E5139">
          <w:rPr>
            <w:noProof/>
            <w:webHidden/>
          </w:rPr>
          <w:tab/>
        </w:r>
        <w:r w:rsidR="002E5139">
          <w:rPr>
            <w:noProof/>
            <w:webHidden/>
          </w:rPr>
          <w:fldChar w:fldCharType="begin"/>
        </w:r>
        <w:r w:rsidR="002E5139">
          <w:rPr>
            <w:noProof/>
            <w:webHidden/>
          </w:rPr>
          <w:instrText xml:space="preserve"> PAGEREF _Toc366050536 \h </w:instrText>
        </w:r>
        <w:r w:rsidR="002E5139">
          <w:rPr>
            <w:noProof/>
            <w:webHidden/>
          </w:rPr>
        </w:r>
        <w:r w:rsidR="002E5139">
          <w:rPr>
            <w:noProof/>
            <w:webHidden/>
          </w:rPr>
          <w:fldChar w:fldCharType="separate"/>
        </w:r>
        <w:r w:rsidR="002E5139">
          <w:rPr>
            <w:noProof/>
            <w:webHidden/>
          </w:rPr>
          <w:t>5</w:t>
        </w:r>
        <w:r w:rsidR="002E5139">
          <w:rPr>
            <w:noProof/>
            <w:webHidden/>
          </w:rPr>
          <w:fldChar w:fldCharType="end"/>
        </w:r>
      </w:hyperlink>
    </w:p>
    <w:p w:rsidR="002E5139" w:rsidRDefault="002E08B5">
      <w:pPr>
        <w:pStyle w:val="TOC3"/>
        <w:rPr>
          <w:rFonts w:asciiTheme="minorHAnsi" w:eastAsiaTheme="minorEastAsia" w:hAnsiTheme="minorHAnsi" w:cstheme="minorBidi"/>
          <w:noProof/>
          <w:sz w:val="22"/>
          <w:szCs w:val="22"/>
          <w:lang w:val="en-IE" w:eastAsia="en-IE"/>
        </w:rPr>
      </w:pPr>
      <w:hyperlink w:anchor="_Toc366050537" w:history="1">
        <w:r w:rsidR="002E5139" w:rsidRPr="00CC08D8">
          <w:rPr>
            <w:rStyle w:val="Hyperlink"/>
            <w:noProof/>
          </w:rPr>
          <w:t>1.1.2</w:t>
        </w:r>
        <w:r w:rsidR="002E5139">
          <w:rPr>
            <w:rFonts w:asciiTheme="minorHAnsi" w:eastAsiaTheme="minorEastAsia" w:hAnsiTheme="minorHAnsi" w:cstheme="minorBidi"/>
            <w:noProof/>
            <w:sz w:val="22"/>
            <w:szCs w:val="22"/>
            <w:lang w:val="en-IE" w:eastAsia="en-IE"/>
          </w:rPr>
          <w:tab/>
        </w:r>
        <w:r w:rsidR="002E5139" w:rsidRPr="00CC08D8">
          <w:rPr>
            <w:rStyle w:val="Hyperlink"/>
            <w:noProof/>
          </w:rPr>
          <w:t>Heading 3</w:t>
        </w:r>
        <w:r w:rsidR="002E5139">
          <w:rPr>
            <w:noProof/>
            <w:webHidden/>
          </w:rPr>
          <w:tab/>
        </w:r>
        <w:r w:rsidR="002E5139">
          <w:rPr>
            <w:noProof/>
            <w:webHidden/>
          </w:rPr>
          <w:fldChar w:fldCharType="begin"/>
        </w:r>
        <w:r w:rsidR="002E5139">
          <w:rPr>
            <w:noProof/>
            <w:webHidden/>
          </w:rPr>
          <w:instrText xml:space="preserve"> PAGEREF _Toc366050537 \h </w:instrText>
        </w:r>
        <w:r w:rsidR="002E5139">
          <w:rPr>
            <w:noProof/>
            <w:webHidden/>
          </w:rPr>
        </w:r>
        <w:r w:rsidR="002E5139">
          <w:rPr>
            <w:noProof/>
            <w:webHidden/>
          </w:rPr>
          <w:fldChar w:fldCharType="separate"/>
        </w:r>
        <w:r w:rsidR="002E5139">
          <w:rPr>
            <w:noProof/>
            <w:webHidden/>
          </w:rPr>
          <w:t>5</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38" w:history="1">
        <w:r w:rsidR="002E5139" w:rsidRPr="00CC08D8">
          <w:rPr>
            <w:rStyle w:val="Hyperlink"/>
            <w:noProof/>
          </w:rPr>
          <w:t>1.2</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Special features of AtoN in cold regions</w:t>
        </w:r>
        <w:r w:rsidR="002E5139">
          <w:rPr>
            <w:noProof/>
            <w:webHidden/>
          </w:rPr>
          <w:tab/>
        </w:r>
        <w:r w:rsidR="002E5139">
          <w:rPr>
            <w:noProof/>
            <w:webHidden/>
          </w:rPr>
          <w:fldChar w:fldCharType="begin"/>
        </w:r>
        <w:r w:rsidR="002E5139">
          <w:rPr>
            <w:noProof/>
            <w:webHidden/>
          </w:rPr>
          <w:instrText xml:space="preserve"> PAGEREF _Toc366050538 \h </w:instrText>
        </w:r>
        <w:r w:rsidR="002E5139">
          <w:rPr>
            <w:noProof/>
            <w:webHidden/>
          </w:rPr>
        </w:r>
        <w:r w:rsidR="002E5139">
          <w:rPr>
            <w:noProof/>
            <w:webHidden/>
          </w:rPr>
          <w:fldChar w:fldCharType="separate"/>
        </w:r>
        <w:r w:rsidR="002E5139">
          <w:rPr>
            <w:noProof/>
            <w:webHidden/>
          </w:rPr>
          <w:t>5</w:t>
        </w:r>
        <w:r w:rsidR="002E5139">
          <w:rPr>
            <w:noProof/>
            <w:webHidden/>
          </w:rPr>
          <w:fldChar w:fldCharType="end"/>
        </w:r>
      </w:hyperlink>
    </w:p>
    <w:p w:rsidR="002E5139" w:rsidRDefault="002E08B5">
      <w:pPr>
        <w:pStyle w:val="TOC3"/>
        <w:rPr>
          <w:rFonts w:asciiTheme="minorHAnsi" w:eastAsiaTheme="minorEastAsia" w:hAnsiTheme="minorHAnsi" w:cstheme="minorBidi"/>
          <w:noProof/>
          <w:sz w:val="22"/>
          <w:szCs w:val="22"/>
          <w:lang w:val="en-IE" w:eastAsia="en-IE"/>
        </w:rPr>
      </w:pPr>
      <w:hyperlink w:anchor="_Toc366050539" w:history="1">
        <w:r w:rsidR="002E5139" w:rsidRPr="00CC08D8">
          <w:rPr>
            <w:rStyle w:val="Hyperlink"/>
            <w:noProof/>
          </w:rPr>
          <w:t>1.2.1</w:t>
        </w:r>
        <w:r w:rsidR="002E5139">
          <w:rPr>
            <w:rFonts w:asciiTheme="minorHAnsi" w:eastAsiaTheme="minorEastAsia" w:hAnsiTheme="minorHAnsi" w:cstheme="minorBidi"/>
            <w:noProof/>
            <w:sz w:val="22"/>
            <w:szCs w:val="22"/>
            <w:lang w:val="en-IE" w:eastAsia="en-IE"/>
          </w:rPr>
          <w:tab/>
        </w:r>
        <w:r w:rsidR="002E5139" w:rsidRPr="00CC08D8">
          <w:rPr>
            <w:rStyle w:val="Hyperlink"/>
            <w:noProof/>
          </w:rPr>
          <w:t>Heading 3</w:t>
        </w:r>
        <w:r w:rsidR="002E5139">
          <w:rPr>
            <w:noProof/>
            <w:webHidden/>
          </w:rPr>
          <w:tab/>
        </w:r>
        <w:r w:rsidR="002E5139">
          <w:rPr>
            <w:noProof/>
            <w:webHidden/>
          </w:rPr>
          <w:fldChar w:fldCharType="begin"/>
        </w:r>
        <w:r w:rsidR="002E5139">
          <w:rPr>
            <w:noProof/>
            <w:webHidden/>
          </w:rPr>
          <w:instrText xml:space="preserve"> PAGEREF _Toc366050539 \h </w:instrText>
        </w:r>
        <w:r w:rsidR="002E5139">
          <w:rPr>
            <w:noProof/>
            <w:webHidden/>
          </w:rPr>
        </w:r>
        <w:r w:rsidR="002E5139">
          <w:rPr>
            <w:noProof/>
            <w:webHidden/>
          </w:rPr>
          <w:fldChar w:fldCharType="separate"/>
        </w:r>
        <w:r w:rsidR="002E5139">
          <w:rPr>
            <w:noProof/>
            <w:webHidden/>
          </w:rPr>
          <w:t>5</w:t>
        </w:r>
        <w:r w:rsidR="002E5139">
          <w:rPr>
            <w:noProof/>
            <w:webHidden/>
          </w:rPr>
          <w:fldChar w:fldCharType="end"/>
        </w:r>
      </w:hyperlink>
    </w:p>
    <w:p w:rsidR="002E5139" w:rsidRDefault="002E08B5">
      <w:pPr>
        <w:pStyle w:val="TOC3"/>
        <w:rPr>
          <w:rFonts w:asciiTheme="minorHAnsi" w:eastAsiaTheme="minorEastAsia" w:hAnsiTheme="minorHAnsi" w:cstheme="minorBidi"/>
          <w:noProof/>
          <w:sz w:val="22"/>
          <w:szCs w:val="22"/>
          <w:lang w:val="en-IE" w:eastAsia="en-IE"/>
        </w:rPr>
      </w:pPr>
      <w:hyperlink w:anchor="_Toc366050540" w:history="1">
        <w:r w:rsidR="002E5139" w:rsidRPr="00CC08D8">
          <w:rPr>
            <w:rStyle w:val="Hyperlink"/>
            <w:noProof/>
          </w:rPr>
          <w:t>1.2.2</w:t>
        </w:r>
        <w:r w:rsidR="002E5139">
          <w:rPr>
            <w:rFonts w:asciiTheme="minorHAnsi" w:eastAsiaTheme="minorEastAsia" w:hAnsiTheme="minorHAnsi" w:cstheme="minorBidi"/>
            <w:noProof/>
            <w:sz w:val="22"/>
            <w:szCs w:val="22"/>
            <w:lang w:val="en-IE" w:eastAsia="en-IE"/>
          </w:rPr>
          <w:tab/>
        </w:r>
        <w:r w:rsidR="002E5139" w:rsidRPr="00CC08D8">
          <w:rPr>
            <w:rStyle w:val="Hyperlink"/>
            <w:noProof/>
          </w:rPr>
          <w:t>Heading 3</w:t>
        </w:r>
        <w:r w:rsidR="002E5139">
          <w:rPr>
            <w:noProof/>
            <w:webHidden/>
          </w:rPr>
          <w:tab/>
        </w:r>
        <w:r w:rsidR="002E5139">
          <w:rPr>
            <w:noProof/>
            <w:webHidden/>
          </w:rPr>
          <w:fldChar w:fldCharType="begin"/>
        </w:r>
        <w:r w:rsidR="002E5139">
          <w:rPr>
            <w:noProof/>
            <w:webHidden/>
          </w:rPr>
          <w:instrText xml:space="preserve"> PAGEREF _Toc366050540 \h </w:instrText>
        </w:r>
        <w:r w:rsidR="002E5139">
          <w:rPr>
            <w:noProof/>
            <w:webHidden/>
          </w:rPr>
        </w:r>
        <w:r w:rsidR="002E5139">
          <w:rPr>
            <w:noProof/>
            <w:webHidden/>
          </w:rPr>
          <w:fldChar w:fldCharType="separate"/>
        </w:r>
        <w:r w:rsidR="002E5139">
          <w:rPr>
            <w:noProof/>
            <w:webHidden/>
          </w:rPr>
          <w:t>5</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41" w:history="1">
        <w:r w:rsidR="002E5139" w:rsidRPr="00CC08D8">
          <w:rPr>
            <w:rStyle w:val="Hyperlink"/>
            <w:noProof/>
          </w:rPr>
          <w:t>2</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Background</w:t>
        </w:r>
        <w:r w:rsidR="002E5139">
          <w:rPr>
            <w:noProof/>
            <w:webHidden/>
          </w:rPr>
          <w:tab/>
        </w:r>
        <w:r w:rsidR="002E5139">
          <w:rPr>
            <w:noProof/>
            <w:webHidden/>
          </w:rPr>
          <w:fldChar w:fldCharType="begin"/>
        </w:r>
        <w:r w:rsidR="002E5139">
          <w:rPr>
            <w:noProof/>
            <w:webHidden/>
          </w:rPr>
          <w:instrText xml:space="preserve"> PAGEREF _Toc366050541 \h </w:instrText>
        </w:r>
        <w:r w:rsidR="002E5139">
          <w:rPr>
            <w:noProof/>
            <w:webHidden/>
          </w:rPr>
        </w:r>
        <w:r w:rsidR="002E5139">
          <w:rPr>
            <w:noProof/>
            <w:webHidden/>
          </w:rPr>
          <w:fldChar w:fldCharType="separate"/>
        </w:r>
        <w:r w:rsidR="002E5139">
          <w:rPr>
            <w:noProof/>
            <w:webHidden/>
          </w:rPr>
          <w:t>5</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42" w:history="1">
        <w:r w:rsidR="002E5139" w:rsidRPr="00CC08D8">
          <w:rPr>
            <w:rStyle w:val="Hyperlink"/>
            <w:noProof/>
          </w:rPr>
          <w:t>2.1</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Heading 2 again</w:t>
        </w:r>
        <w:r w:rsidR="002E5139">
          <w:rPr>
            <w:noProof/>
            <w:webHidden/>
          </w:rPr>
          <w:tab/>
        </w:r>
        <w:r w:rsidR="002E5139">
          <w:rPr>
            <w:noProof/>
            <w:webHidden/>
          </w:rPr>
          <w:fldChar w:fldCharType="begin"/>
        </w:r>
        <w:r w:rsidR="002E5139">
          <w:rPr>
            <w:noProof/>
            <w:webHidden/>
          </w:rPr>
          <w:instrText xml:space="preserve"> PAGEREF _Toc366050542 \h </w:instrText>
        </w:r>
        <w:r w:rsidR="002E5139">
          <w:rPr>
            <w:noProof/>
            <w:webHidden/>
          </w:rPr>
        </w:r>
        <w:r w:rsidR="002E5139">
          <w:rPr>
            <w:noProof/>
            <w:webHidden/>
          </w:rPr>
          <w:fldChar w:fldCharType="separate"/>
        </w:r>
        <w:r w:rsidR="002E5139">
          <w:rPr>
            <w:noProof/>
            <w:webHidden/>
          </w:rPr>
          <w:t>5</w:t>
        </w:r>
        <w:r w:rsidR="002E5139">
          <w:rPr>
            <w:noProof/>
            <w:webHidden/>
          </w:rPr>
          <w:fldChar w:fldCharType="end"/>
        </w:r>
      </w:hyperlink>
    </w:p>
    <w:p w:rsidR="002E5139" w:rsidRDefault="002E08B5">
      <w:pPr>
        <w:pStyle w:val="TOC3"/>
        <w:rPr>
          <w:rFonts w:asciiTheme="minorHAnsi" w:eastAsiaTheme="minorEastAsia" w:hAnsiTheme="minorHAnsi" w:cstheme="minorBidi"/>
          <w:noProof/>
          <w:sz w:val="22"/>
          <w:szCs w:val="22"/>
          <w:lang w:val="en-IE" w:eastAsia="en-IE"/>
        </w:rPr>
      </w:pPr>
      <w:hyperlink w:anchor="_Toc366050543" w:history="1">
        <w:r w:rsidR="002E5139" w:rsidRPr="00CC08D8">
          <w:rPr>
            <w:rStyle w:val="Hyperlink"/>
            <w:noProof/>
          </w:rPr>
          <w:t>2.1.1</w:t>
        </w:r>
        <w:r w:rsidR="002E5139">
          <w:rPr>
            <w:rFonts w:asciiTheme="minorHAnsi" w:eastAsiaTheme="minorEastAsia" w:hAnsiTheme="minorHAnsi" w:cstheme="minorBidi"/>
            <w:noProof/>
            <w:sz w:val="22"/>
            <w:szCs w:val="22"/>
            <w:lang w:val="en-IE" w:eastAsia="en-IE"/>
          </w:rPr>
          <w:tab/>
        </w:r>
        <w:r w:rsidR="002E5139" w:rsidRPr="00CC08D8">
          <w:rPr>
            <w:rStyle w:val="Hyperlink"/>
            <w:noProof/>
          </w:rPr>
          <w:t>Heading 3 again</w:t>
        </w:r>
        <w:r w:rsidR="002E5139">
          <w:rPr>
            <w:noProof/>
            <w:webHidden/>
          </w:rPr>
          <w:tab/>
        </w:r>
        <w:r w:rsidR="002E5139">
          <w:rPr>
            <w:noProof/>
            <w:webHidden/>
          </w:rPr>
          <w:fldChar w:fldCharType="begin"/>
        </w:r>
        <w:r w:rsidR="002E5139">
          <w:rPr>
            <w:noProof/>
            <w:webHidden/>
          </w:rPr>
          <w:instrText xml:space="preserve"> PAGEREF _Toc366050543 \h </w:instrText>
        </w:r>
        <w:r w:rsidR="002E5139">
          <w:rPr>
            <w:noProof/>
            <w:webHidden/>
          </w:rPr>
        </w:r>
        <w:r w:rsidR="002E5139">
          <w:rPr>
            <w:noProof/>
            <w:webHidden/>
          </w:rPr>
          <w:fldChar w:fldCharType="separate"/>
        </w:r>
        <w:r w:rsidR="002E5139">
          <w:rPr>
            <w:noProof/>
            <w:webHidden/>
          </w:rPr>
          <w:t>6</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44" w:history="1">
        <w:r w:rsidR="002E5139" w:rsidRPr="00CC08D8">
          <w:rPr>
            <w:rStyle w:val="Hyperlink"/>
            <w:noProof/>
          </w:rPr>
          <w:t>3</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Scope / Purpose / Objectives</w:t>
        </w:r>
        <w:r w:rsidR="002E5139">
          <w:rPr>
            <w:noProof/>
            <w:webHidden/>
          </w:rPr>
          <w:tab/>
        </w:r>
        <w:r w:rsidR="002E5139">
          <w:rPr>
            <w:noProof/>
            <w:webHidden/>
          </w:rPr>
          <w:fldChar w:fldCharType="begin"/>
        </w:r>
        <w:r w:rsidR="002E5139">
          <w:rPr>
            <w:noProof/>
            <w:webHidden/>
          </w:rPr>
          <w:instrText xml:space="preserve"> PAGEREF _Toc366050544 \h </w:instrText>
        </w:r>
        <w:r w:rsidR="002E5139">
          <w:rPr>
            <w:noProof/>
            <w:webHidden/>
          </w:rPr>
        </w:r>
        <w:r w:rsidR="002E5139">
          <w:rPr>
            <w:noProof/>
            <w:webHidden/>
          </w:rPr>
          <w:fldChar w:fldCharType="separate"/>
        </w:r>
        <w:r w:rsidR="002E5139">
          <w:rPr>
            <w:noProof/>
            <w:webHidden/>
          </w:rPr>
          <w:t>6</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45" w:history="1">
        <w:r w:rsidR="002E5139" w:rsidRPr="00CC08D8">
          <w:rPr>
            <w:rStyle w:val="Hyperlink"/>
            <w:noProof/>
          </w:rPr>
          <w:t>4</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Definitions / Acronyms, as required</w:t>
        </w:r>
        <w:r w:rsidR="002E5139">
          <w:rPr>
            <w:noProof/>
            <w:webHidden/>
          </w:rPr>
          <w:tab/>
        </w:r>
        <w:r w:rsidR="002E5139">
          <w:rPr>
            <w:noProof/>
            <w:webHidden/>
          </w:rPr>
          <w:fldChar w:fldCharType="begin"/>
        </w:r>
        <w:r w:rsidR="002E5139">
          <w:rPr>
            <w:noProof/>
            <w:webHidden/>
          </w:rPr>
          <w:instrText xml:space="preserve"> PAGEREF _Toc366050545 \h </w:instrText>
        </w:r>
        <w:r w:rsidR="002E5139">
          <w:rPr>
            <w:noProof/>
            <w:webHidden/>
          </w:rPr>
        </w:r>
        <w:r w:rsidR="002E5139">
          <w:rPr>
            <w:noProof/>
            <w:webHidden/>
          </w:rPr>
          <w:fldChar w:fldCharType="separate"/>
        </w:r>
        <w:r w:rsidR="002E5139">
          <w:rPr>
            <w:noProof/>
            <w:webHidden/>
          </w:rPr>
          <w:t>6</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46" w:history="1">
        <w:r w:rsidR="002E5139" w:rsidRPr="00CC08D8">
          <w:rPr>
            <w:rStyle w:val="Hyperlink"/>
            <w:noProof/>
          </w:rPr>
          <w:t>5</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The need for AtoN in Polar Regions</w:t>
        </w:r>
        <w:r w:rsidR="002E5139">
          <w:rPr>
            <w:noProof/>
            <w:webHidden/>
          </w:rPr>
          <w:tab/>
        </w:r>
        <w:r w:rsidR="002E5139">
          <w:rPr>
            <w:noProof/>
            <w:webHidden/>
          </w:rPr>
          <w:fldChar w:fldCharType="begin"/>
        </w:r>
        <w:r w:rsidR="002E5139">
          <w:rPr>
            <w:noProof/>
            <w:webHidden/>
          </w:rPr>
          <w:instrText xml:space="preserve"> PAGEREF _Toc366050546 \h </w:instrText>
        </w:r>
        <w:r w:rsidR="002E5139">
          <w:rPr>
            <w:noProof/>
            <w:webHidden/>
          </w:rPr>
        </w:r>
        <w:r w:rsidR="002E5139">
          <w:rPr>
            <w:noProof/>
            <w:webHidden/>
          </w:rPr>
          <w:fldChar w:fldCharType="separate"/>
        </w:r>
        <w:r w:rsidR="002E5139">
          <w:rPr>
            <w:noProof/>
            <w:webHidden/>
          </w:rPr>
          <w:t>7</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47" w:history="1">
        <w:r w:rsidR="002E5139" w:rsidRPr="00CC08D8">
          <w:rPr>
            <w:rStyle w:val="Hyperlink"/>
            <w:noProof/>
            <w:lang w:eastAsia="de-DE"/>
          </w:rPr>
          <w:t>5.1</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Traffic patterns</w:t>
        </w:r>
        <w:r w:rsidR="002E5139">
          <w:rPr>
            <w:noProof/>
            <w:webHidden/>
          </w:rPr>
          <w:tab/>
        </w:r>
        <w:r w:rsidR="002E5139">
          <w:rPr>
            <w:noProof/>
            <w:webHidden/>
          </w:rPr>
          <w:fldChar w:fldCharType="begin"/>
        </w:r>
        <w:r w:rsidR="002E5139">
          <w:rPr>
            <w:noProof/>
            <w:webHidden/>
          </w:rPr>
          <w:instrText xml:space="preserve"> PAGEREF _Toc366050547 \h </w:instrText>
        </w:r>
        <w:r w:rsidR="002E5139">
          <w:rPr>
            <w:noProof/>
            <w:webHidden/>
          </w:rPr>
        </w:r>
        <w:r w:rsidR="002E5139">
          <w:rPr>
            <w:noProof/>
            <w:webHidden/>
          </w:rPr>
          <w:fldChar w:fldCharType="separate"/>
        </w:r>
        <w:r w:rsidR="002E5139">
          <w:rPr>
            <w:noProof/>
            <w:webHidden/>
          </w:rPr>
          <w:t>7</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48" w:history="1">
        <w:r w:rsidR="002E5139" w:rsidRPr="00CC08D8">
          <w:rPr>
            <w:rStyle w:val="Hyperlink"/>
            <w:noProof/>
            <w:lang w:eastAsia="de-DE"/>
          </w:rPr>
          <w:t>5.2</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User requirements for AtoN in polar seas</w:t>
        </w:r>
        <w:r w:rsidR="002E5139">
          <w:rPr>
            <w:noProof/>
            <w:webHidden/>
          </w:rPr>
          <w:tab/>
        </w:r>
        <w:r w:rsidR="002E5139">
          <w:rPr>
            <w:noProof/>
            <w:webHidden/>
          </w:rPr>
          <w:fldChar w:fldCharType="begin"/>
        </w:r>
        <w:r w:rsidR="002E5139">
          <w:rPr>
            <w:noProof/>
            <w:webHidden/>
          </w:rPr>
          <w:instrText xml:space="preserve"> PAGEREF _Toc366050548 \h </w:instrText>
        </w:r>
        <w:r w:rsidR="002E5139">
          <w:rPr>
            <w:noProof/>
            <w:webHidden/>
          </w:rPr>
        </w:r>
        <w:r w:rsidR="002E5139">
          <w:rPr>
            <w:noProof/>
            <w:webHidden/>
          </w:rPr>
          <w:fldChar w:fldCharType="separate"/>
        </w:r>
        <w:r w:rsidR="002E5139">
          <w:rPr>
            <w:noProof/>
            <w:webHidden/>
          </w:rPr>
          <w:t>7</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49" w:history="1">
        <w:r w:rsidR="002E5139" w:rsidRPr="00CC08D8">
          <w:rPr>
            <w:rStyle w:val="Hyperlink"/>
            <w:noProof/>
            <w:lang w:eastAsia="de-DE"/>
          </w:rPr>
          <w:t>5.3</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Regulatory requirements</w:t>
        </w:r>
        <w:r w:rsidR="002E5139">
          <w:rPr>
            <w:noProof/>
            <w:webHidden/>
          </w:rPr>
          <w:tab/>
        </w:r>
        <w:r w:rsidR="002E5139">
          <w:rPr>
            <w:noProof/>
            <w:webHidden/>
          </w:rPr>
          <w:fldChar w:fldCharType="begin"/>
        </w:r>
        <w:r w:rsidR="002E5139">
          <w:rPr>
            <w:noProof/>
            <w:webHidden/>
          </w:rPr>
          <w:instrText xml:space="preserve"> PAGEREF _Toc366050549 \h </w:instrText>
        </w:r>
        <w:r w:rsidR="002E5139">
          <w:rPr>
            <w:noProof/>
            <w:webHidden/>
          </w:rPr>
        </w:r>
        <w:r w:rsidR="002E5139">
          <w:rPr>
            <w:noProof/>
            <w:webHidden/>
          </w:rPr>
          <w:fldChar w:fldCharType="separate"/>
        </w:r>
        <w:r w:rsidR="002E5139">
          <w:rPr>
            <w:noProof/>
            <w:webHidden/>
          </w:rPr>
          <w:t>7</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50" w:history="1">
        <w:r w:rsidR="002E5139" w:rsidRPr="00CC08D8">
          <w:rPr>
            <w:rStyle w:val="Hyperlink"/>
            <w:noProof/>
          </w:rPr>
          <w:t>6</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Special features of working in remote in polar regions</w:t>
        </w:r>
        <w:r w:rsidR="002E5139">
          <w:rPr>
            <w:noProof/>
            <w:webHidden/>
          </w:rPr>
          <w:tab/>
        </w:r>
        <w:r w:rsidR="002E5139">
          <w:rPr>
            <w:noProof/>
            <w:webHidden/>
          </w:rPr>
          <w:fldChar w:fldCharType="begin"/>
        </w:r>
        <w:r w:rsidR="002E5139">
          <w:rPr>
            <w:noProof/>
            <w:webHidden/>
          </w:rPr>
          <w:instrText xml:space="preserve"> PAGEREF _Toc366050550 \h </w:instrText>
        </w:r>
        <w:r w:rsidR="002E5139">
          <w:rPr>
            <w:noProof/>
            <w:webHidden/>
          </w:rPr>
        </w:r>
        <w:r w:rsidR="002E5139">
          <w:rPr>
            <w:noProof/>
            <w:webHidden/>
          </w:rPr>
          <w:fldChar w:fldCharType="separate"/>
        </w:r>
        <w:r w:rsidR="002E5139">
          <w:rPr>
            <w:noProof/>
            <w:webHidden/>
          </w:rPr>
          <w:t>7</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51" w:history="1">
        <w:r w:rsidR="002E5139" w:rsidRPr="00CC08D8">
          <w:rPr>
            <w:rStyle w:val="Hyperlink"/>
            <w:noProof/>
            <w:lang w:eastAsia="de-DE"/>
          </w:rPr>
          <w:t>6.1</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Special features of project management in polar regions</w:t>
        </w:r>
        <w:r w:rsidR="002E5139">
          <w:rPr>
            <w:noProof/>
            <w:webHidden/>
          </w:rPr>
          <w:tab/>
        </w:r>
        <w:r w:rsidR="002E5139">
          <w:rPr>
            <w:noProof/>
            <w:webHidden/>
          </w:rPr>
          <w:fldChar w:fldCharType="begin"/>
        </w:r>
        <w:r w:rsidR="002E5139">
          <w:rPr>
            <w:noProof/>
            <w:webHidden/>
          </w:rPr>
          <w:instrText xml:space="preserve"> PAGEREF _Toc366050551 \h </w:instrText>
        </w:r>
        <w:r w:rsidR="002E5139">
          <w:rPr>
            <w:noProof/>
            <w:webHidden/>
          </w:rPr>
        </w:r>
        <w:r w:rsidR="002E5139">
          <w:rPr>
            <w:noProof/>
            <w:webHidden/>
          </w:rPr>
          <w:fldChar w:fldCharType="separate"/>
        </w:r>
        <w:r w:rsidR="002E5139">
          <w:rPr>
            <w:noProof/>
            <w:webHidden/>
          </w:rPr>
          <w:t>7</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52" w:history="1">
        <w:r w:rsidR="002E5139" w:rsidRPr="00CC08D8">
          <w:rPr>
            <w:rStyle w:val="Hyperlink"/>
            <w:noProof/>
            <w:lang w:eastAsia="de-DE"/>
          </w:rPr>
          <w:t>6.2</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Considerations for scheduling work in cold regions</w:t>
        </w:r>
        <w:r w:rsidR="002E5139">
          <w:rPr>
            <w:noProof/>
            <w:webHidden/>
          </w:rPr>
          <w:tab/>
        </w:r>
        <w:r w:rsidR="002E5139">
          <w:rPr>
            <w:noProof/>
            <w:webHidden/>
          </w:rPr>
          <w:fldChar w:fldCharType="begin"/>
        </w:r>
        <w:r w:rsidR="002E5139">
          <w:rPr>
            <w:noProof/>
            <w:webHidden/>
          </w:rPr>
          <w:instrText xml:space="preserve"> PAGEREF _Toc366050552 \h </w:instrText>
        </w:r>
        <w:r w:rsidR="002E5139">
          <w:rPr>
            <w:noProof/>
            <w:webHidden/>
          </w:rPr>
        </w:r>
        <w:r w:rsidR="002E5139">
          <w:rPr>
            <w:noProof/>
            <w:webHidden/>
          </w:rPr>
          <w:fldChar w:fldCharType="separate"/>
        </w:r>
        <w:r w:rsidR="002E5139">
          <w:rPr>
            <w:noProof/>
            <w:webHidden/>
          </w:rPr>
          <w:t>7</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53" w:history="1">
        <w:r w:rsidR="002E5139" w:rsidRPr="00CC08D8">
          <w:rPr>
            <w:rStyle w:val="Hyperlink"/>
            <w:noProof/>
            <w:lang w:eastAsia="de-DE"/>
          </w:rPr>
          <w:t>6.3</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Communication with the site during construction</w:t>
        </w:r>
        <w:r w:rsidR="002E5139">
          <w:rPr>
            <w:noProof/>
            <w:webHidden/>
          </w:rPr>
          <w:tab/>
        </w:r>
        <w:r w:rsidR="002E5139">
          <w:rPr>
            <w:noProof/>
            <w:webHidden/>
          </w:rPr>
          <w:fldChar w:fldCharType="begin"/>
        </w:r>
        <w:r w:rsidR="002E5139">
          <w:rPr>
            <w:noProof/>
            <w:webHidden/>
          </w:rPr>
          <w:instrText xml:space="preserve"> PAGEREF _Toc366050553 \h </w:instrText>
        </w:r>
        <w:r w:rsidR="002E5139">
          <w:rPr>
            <w:noProof/>
            <w:webHidden/>
          </w:rPr>
        </w:r>
        <w:r w:rsidR="002E5139">
          <w:rPr>
            <w:noProof/>
            <w:webHidden/>
          </w:rPr>
          <w:fldChar w:fldCharType="separate"/>
        </w:r>
        <w:r w:rsidR="002E5139">
          <w:rPr>
            <w:noProof/>
            <w:webHidden/>
          </w:rPr>
          <w:t>7</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54" w:history="1">
        <w:r w:rsidR="002E5139" w:rsidRPr="00CC08D8">
          <w:rPr>
            <w:rStyle w:val="Hyperlink"/>
            <w:noProof/>
            <w:lang w:eastAsia="de-DE"/>
          </w:rPr>
          <w:t>6.4</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Quality control</w:t>
        </w:r>
        <w:r w:rsidR="002E5139">
          <w:rPr>
            <w:noProof/>
            <w:webHidden/>
          </w:rPr>
          <w:tab/>
        </w:r>
        <w:r w:rsidR="002E5139">
          <w:rPr>
            <w:noProof/>
            <w:webHidden/>
          </w:rPr>
          <w:fldChar w:fldCharType="begin"/>
        </w:r>
        <w:r w:rsidR="002E5139">
          <w:rPr>
            <w:noProof/>
            <w:webHidden/>
          </w:rPr>
          <w:instrText xml:space="preserve"> PAGEREF _Toc366050554 \h </w:instrText>
        </w:r>
        <w:r w:rsidR="002E5139">
          <w:rPr>
            <w:noProof/>
            <w:webHidden/>
          </w:rPr>
        </w:r>
        <w:r w:rsidR="002E5139">
          <w:rPr>
            <w:noProof/>
            <w:webHidden/>
          </w:rPr>
          <w:fldChar w:fldCharType="separate"/>
        </w:r>
        <w:r w:rsidR="002E5139">
          <w:rPr>
            <w:noProof/>
            <w:webHidden/>
          </w:rPr>
          <w:t>7</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55" w:history="1">
        <w:r w:rsidR="002E5139" w:rsidRPr="00CC08D8">
          <w:rPr>
            <w:rStyle w:val="Hyperlink"/>
            <w:noProof/>
          </w:rPr>
          <w:t>7</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SITE DESIGN AND EQUIPMENT SELECTION</w:t>
        </w:r>
        <w:r w:rsidR="002E5139">
          <w:rPr>
            <w:noProof/>
            <w:webHidden/>
          </w:rPr>
          <w:tab/>
        </w:r>
        <w:r w:rsidR="002E5139">
          <w:rPr>
            <w:noProof/>
            <w:webHidden/>
          </w:rPr>
          <w:fldChar w:fldCharType="begin"/>
        </w:r>
        <w:r w:rsidR="002E5139">
          <w:rPr>
            <w:noProof/>
            <w:webHidden/>
          </w:rPr>
          <w:instrText xml:space="preserve"> PAGEREF _Toc366050555 \h </w:instrText>
        </w:r>
        <w:r w:rsidR="002E5139">
          <w:rPr>
            <w:noProof/>
            <w:webHidden/>
          </w:rPr>
        </w:r>
        <w:r w:rsidR="002E5139">
          <w:rPr>
            <w:noProof/>
            <w:webHidden/>
          </w:rPr>
          <w:fldChar w:fldCharType="separate"/>
        </w:r>
        <w:r w:rsidR="002E5139">
          <w:rPr>
            <w:noProof/>
            <w:webHidden/>
          </w:rPr>
          <w:t>8</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56" w:history="1">
        <w:r w:rsidR="002E5139" w:rsidRPr="00CC08D8">
          <w:rPr>
            <w:rStyle w:val="Hyperlink"/>
            <w:noProof/>
            <w:lang w:eastAsia="de-DE"/>
          </w:rPr>
          <w:t>7.1</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Foundations &amp; Structures</w:t>
        </w:r>
        <w:r w:rsidR="002E5139">
          <w:rPr>
            <w:noProof/>
            <w:webHidden/>
          </w:rPr>
          <w:tab/>
        </w:r>
        <w:r w:rsidR="002E5139">
          <w:rPr>
            <w:noProof/>
            <w:webHidden/>
          </w:rPr>
          <w:fldChar w:fldCharType="begin"/>
        </w:r>
        <w:r w:rsidR="002E5139">
          <w:rPr>
            <w:noProof/>
            <w:webHidden/>
          </w:rPr>
          <w:instrText xml:space="preserve"> PAGEREF _Toc366050556 \h </w:instrText>
        </w:r>
        <w:r w:rsidR="002E5139">
          <w:rPr>
            <w:noProof/>
            <w:webHidden/>
          </w:rPr>
        </w:r>
        <w:r w:rsidR="002E5139">
          <w:rPr>
            <w:noProof/>
            <w:webHidden/>
          </w:rPr>
          <w:fldChar w:fldCharType="separate"/>
        </w:r>
        <w:r w:rsidR="002E5139">
          <w:rPr>
            <w:noProof/>
            <w:webHidden/>
          </w:rPr>
          <w:t>8</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57" w:history="1">
        <w:r w:rsidR="002E5139" w:rsidRPr="00CC08D8">
          <w:rPr>
            <w:rStyle w:val="Hyperlink"/>
            <w:noProof/>
            <w:lang w:eastAsia="de-DE"/>
          </w:rPr>
          <w:t>7.2</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Safety considerations</w:t>
        </w:r>
        <w:r w:rsidR="002E5139">
          <w:rPr>
            <w:noProof/>
            <w:webHidden/>
          </w:rPr>
          <w:tab/>
        </w:r>
        <w:r w:rsidR="002E5139">
          <w:rPr>
            <w:noProof/>
            <w:webHidden/>
          </w:rPr>
          <w:fldChar w:fldCharType="begin"/>
        </w:r>
        <w:r w:rsidR="002E5139">
          <w:rPr>
            <w:noProof/>
            <w:webHidden/>
          </w:rPr>
          <w:instrText xml:space="preserve"> PAGEREF _Toc366050557 \h </w:instrText>
        </w:r>
        <w:r w:rsidR="002E5139">
          <w:rPr>
            <w:noProof/>
            <w:webHidden/>
          </w:rPr>
        </w:r>
        <w:r w:rsidR="002E5139">
          <w:rPr>
            <w:noProof/>
            <w:webHidden/>
          </w:rPr>
          <w:fldChar w:fldCharType="separate"/>
        </w:r>
        <w:r w:rsidR="002E5139">
          <w:rPr>
            <w:noProof/>
            <w:webHidden/>
          </w:rPr>
          <w:t>8</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58" w:history="1">
        <w:r w:rsidR="002E5139" w:rsidRPr="00CC08D8">
          <w:rPr>
            <w:rStyle w:val="Hyperlink"/>
            <w:noProof/>
            <w:lang w:eastAsia="de-DE"/>
          </w:rPr>
          <w:t>7.3</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Energy generation and storage</w:t>
        </w:r>
        <w:r w:rsidR="002E5139">
          <w:rPr>
            <w:noProof/>
            <w:webHidden/>
          </w:rPr>
          <w:tab/>
        </w:r>
        <w:r w:rsidR="002E5139">
          <w:rPr>
            <w:noProof/>
            <w:webHidden/>
          </w:rPr>
          <w:fldChar w:fldCharType="begin"/>
        </w:r>
        <w:r w:rsidR="002E5139">
          <w:rPr>
            <w:noProof/>
            <w:webHidden/>
          </w:rPr>
          <w:instrText xml:space="preserve"> PAGEREF _Toc366050558 \h </w:instrText>
        </w:r>
        <w:r w:rsidR="002E5139">
          <w:rPr>
            <w:noProof/>
            <w:webHidden/>
          </w:rPr>
        </w:r>
        <w:r w:rsidR="002E5139">
          <w:rPr>
            <w:noProof/>
            <w:webHidden/>
          </w:rPr>
          <w:fldChar w:fldCharType="separate"/>
        </w:r>
        <w:r w:rsidR="002E5139">
          <w:rPr>
            <w:noProof/>
            <w:webHidden/>
          </w:rPr>
          <w:t>8</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59" w:history="1">
        <w:r w:rsidR="002E5139" w:rsidRPr="00CC08D8">
          <w:rPr>
            <w:rStyle w:val="Hyperlink"/>
            <w:noProof/>
            <w:lang w:eastAsia="de-DE"/>
          </w:rPr>
          <w:t>7.4</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Visual Aids</w:t>
        </w:r>
        <w:r w:rsidR="002E5139">
          <w:rPr>
            <w:noProof/>
            <w:webHidden/>
          </w:rPr>
          <w:tab/>
        </w:r>
        <w:r w:rsidR="002E5139">
          <w:rPr>
            <w:noProof/>
            <w:webHidden/>
          </w:rPr>
          <w:fldChar w:fldCharType="begin"/>
        </w:r>
        <w:r w:rsidR="002E5139">
          <w:rPr>
            <w:noProof/>
            <w:webHidden/>
          </w:rPr>
          <w:instrText xml:space="preserve"> PAGEREF _Toc366050559 \h </w:instrText>
        </w:r>
        <w:r w:rsidR="002E5139">
          <w:rPr>
            <w:noProof/>
            <w:webHidden/>
          </w:rPr>
        </w:r>
        <w:r w:rsidR="002E5139">
          <w:rPr>
            <w:noProof/>
            <w:webHidden/>
          </w:rPr>
          <w:fldChar w:fldCharType="separate"/>
        </w:r>
        <w:r w:rsidR="002E5139">
          <w:rPr>
            <w:noProof/>
            <w:webHidden/>
          </w:rPr>
          <w:t>8</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60" w:history="1">
        <w:r w:rsidR="002E5139" w:rsidRPr="00CC08D8">
          <w:rPr>
            <w:rStyle w:val="Hyperlink"/>
            <w:noProof/>
            <w:lang w:eastAsia="de-DE"/>
          </w:rPr>
          <w:t>7.5</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Electronic Aids</w:t>
        </w:r>
        <w:r w:rsidR="002E5139">
          <w:rPr>
            <w:noProof/>
            <w:webHidden/>
          </w:rPr>
          <w:tab/>
        </w:r>
        <w:r w:rsidR="002E5139">
          <w:rPr>
            <w:noProof/>
            <w:webHidden/>
          </w:rPr>
          <w:fldChar w:fldCharType="begin"/>
        </w:r>
        <w:r w:rsidR="002E5139">
          <w:rPr>
            <w:noProof/>
            <w:webHidden/>
          </w:rPr>
          <w:instrText xml:space="preserve"> PAGEREF _Toc366050560 \h </w:instrText>
        </w:r>
        <w:r w:rsidR="002E5139">
          <w:rPr>
            <w:noProof/>
            <w:webHidden/>
          </w:rPr>
        </w:r>
        <w:r w:rsidR="002E5139">
          <w:rPr>
            <w:noProof/>
            <w:webHidden/>
          </w:rPr>
          <w:fldChar w:fldCharType="separate"/>
        </w:r>
        <w:r w:rsidR="002E5139">
          <w:rPr>
            <w:noProof/>
            <w:webHidden/>
          </w:rPr>
          <w:t>8</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61" w:history="1">
        <w:r w:rsidR="002E5139" w:rsidRPr="00CC08D8">
          <w:rPr>
            <w:rStyle w:val="Hyperlink"/>
            <w:noProof/>
          </w:rPr>
          <w:t>7.6</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On-demand AtoN</w:t>
        </w:r>
        <w:r w:rsidR="002E5139">
          <w:rPr>
            <w:noProof/>
            <w:webHidden/>
          </w:rPr>
          <w:tab/>
        </w:r>
        <w:r w:rsidR="002E5139">
          <w:rPr>
            <w:noProof/>
            <w:webHidden/>
          </w:rPr>
          <w:fldChar w:fldCharType="begin"/>
        </w:r>
        <w:r w:rsidR="002E5139">
          <w:rPr>
            <w:noProof/>
            <w:webHidden/>
          </w:rPr>
          <w:instrText xml:space="preserve"> PAGEREF _Toc366050561 \h </w:instrText>
        </w:r>
        <w:r w:rsidR="002E5139">
          <w:rPr>
            <w:noProof/>
            <w:webHidden/>
          </w:rPr>
        </w:r>
        <w:r w:rsidR="002E5139">
          <w:rPr>
            <w:noProof/>
            <w:webHidden/>
          </w:rPr>
          <w:fldChar w:fldCharType="separate"/>
        </w:r>
        <w:r w:rsidR="002E5139">
          <w:rPr>
            <w:noProof/>
            <w:webHidden/>
          </w:rPr>
          <w:t>8</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62" w:history="1">
        <w:r w:rsidR="002E5139" w:rsidRPr="00CC08D8">
          <w:rPr>
            <w:rStyle w:val="Hyperlink"/>
            <w:noProof/>
            <w:lang w:eastAsia="de-DE"/>
          </w:rPr>
          <w:t>7.7</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Physical protection devices</w:t>
        </w:r>
        <w:r w:rsidR="002E5139">
          <w:rPr>
            <w:noProof/>
            <w:webHidden/>
          </w:rPr>
          <w:tab/>
        </w:r>
        <w:r w:rsidR="002E5139">
          <w:rPr>
            <w:noProof/>
            <w:webHidden/>
          </w:rPr>
          <w:fldChar w:fldCharType="begin"/>
        </w:r>
        <w:r w:rsidR="002E5139">
          <w:rPr>
            <w:noProof/>
            <w:webHidden/>
          </w:rPr>
          <w:instrText xml:space="preserve"> PAGEREF _Toc366050562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63" w:history="1">
        <w:r w:rsidR="002E5139" w:rsidRPr="00CC08D8">
          <w:rPr>
            <w:rStyle w:val="Hyperlink"/>
            <w:noProof/>
          </w:rPr>
          <w:t>8</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INSTALLATION AND CONSTRUCTION in remote regions</w:t>
        </w:r>
        <w:r w:rsidR="002E5139">
          <w:rPr>
            <w:noProof/>
            <w:webHidden/>
          </w:rPr>
          <w:tab/>
        </w:r>
        <w:r w:rsidR="002E5139">
          <w:rPr>
            <w:noProof/>
            <w:webHidden/>
          </w:rPr>
          <w:fldChar w:fldCharType="begin"/>
        </w:r>
        <w:r w:rsidR="002E5139">
          <w:rPr>
            <w:noProof/>
            <w:webHidden/>
          </w:rPr>
          <w:instrText xml:space="preserve"> PAGEREF _Toc366050563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64" w:history="1">
        <w:r w:rsidR="002E5139" w:rsidRPr="00CC08D8">
          <w:rPr>
            <w:rStyle w:val="Hyperlink"/>
            <w:noProof/>
            <w:lang w:eastAsia="de-DE"/>
          </w:rPr>
          <w:t>8.1</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Mobilization/demobilization</w:t>
        </w:r>
        <w:r w:rsidR="002E5139">
          <w:rPr>
            <w:noProof/>
            <w:webHidden/>
          </w:rPr>
          <w:tab/>
        </w:r>
        <w:r w:rsidR="002E5139">
          <w:rPr>
            <w:noProof/>
            <w:webHidden/>
          </w:rPr>
          <w:fldChar w:fldCharType="begin"/>
        </w:r>
        <w:r w:rsidR="002E5139">
          <w:rPr>
            <w:noProof/>
            <w:webHidden/>
          </w:rPr>
          <w:instrText xml:space="preserve"> PAGEREF _Toc366050564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65" w:history="1">
        <w:r w:rsidR="002E5139" w:rsidRPr="00CC08D8">
          <w:rPr>
            <w:rStyle w:val="Hyperlink"/>
            <w:noProof/>
            <w:lang w:eastAsia="de-DE"/>
          </w:rPr>
          <w:t>8.2</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Transportation of personnel and material</w:t>
        </w:r>
        <w:r w:rsidR="002E5139">
          <w:rPr>
            <w:noProof/>
            <w:webHidden/>
          </w:rPr>
          <w:tab/>
        </w:r>
        <w:r w:rsidR="002E5139">
          <w:rPr>
            <w:noProof/>
            <w:webHidden/>
          </w:rPr>
          <w:fldChar w:fldCharType="begin"/>
        </w:r>
        <w:r w:rsidR="002E5139">
          <w:rPr>
            <w:noProof/>
            <w:webHidden/>
          </w:rPr>
          <w:instrText xml:space="preserve"> PAGEREF _Toc366050565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66" w:history="1">
        <w:r w:rsidR="002E5139" w:rsidRPr="00CC08D8">
          <w:rPr>
            <w:rStyle w:val="Hyperlink"/>
            <w:noProof/>
            <w:lang w:eastAsia="de-DE"/>
          </w:rPr>
          <w:t>8.3</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Availability of manpower</w:t>
        </w:r>
        <w:r w:rsidR="002E5139">
          <w:rPr>
            <w:noProof/>
            <w:webHidden/>
          </w:rPr>
          <w:tab/>
        </w:r>
        <w:r w:rsidR="002E5139">
          <w:rPr>
            <w:noProof/>
            <w:webHidden/>
          </w:rPr>
          <w:fldChar w:fldCharType="begin"/>
        </w:r>
        <w:r w:rsidR="002E5139">
          <w:rPr>
            <w:noProof/>
            <w:webHidden/>
          </w:rPr>
          <w:instrText xml:space="preserve"> PAGEREF _Toc366050566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67" w:history="1">
        <w:r w:rsidR="002E5139" w:rsidRPr="00CC08D8">
          <w:rPr>
            <w:rStyle w:val="Hyperlink"/>
            <w:noProof/>
            <w:lang w:eastAsia="de-DE"/>
          </w:rPr>
          <w:t>8.4</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Availability of heavy equipment</w:t>
        </w:r>
        <w:r w:rsidR="002E5139">
          <w:rPr>
            <w:noProof/>
            <w:webHidden/>
          </w:rPr>
          <w:tab/>
        </w:r>
        <w:r w:rsidR="002E5139">
          <w:rPr>
            <w:noProof/>
            <w:webHidden/>
          </w:rPr>
          <w:fldChar w:fldCharType="begin"/>
        </w:r>
        <w:r w:rsidR="002E5139">
          <w:rPr>
            <w:noProof/>
            <w:webHidden/>
          </w:rPr>
          <w:instrText xml:space="preserve"> PAGEREF _Toc366050567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68" w:history="1">
        <w:r w:rsidR="002E5139" w:rsidRPr="00CC08D8">
          <w:rPr>
            <w:rStyle w:val="Hyperlink"/>
            <w:noProof/>
            <w:lang w:eastAsia="de-DE"/>
          </w:rPr>
          <w:t>8.5</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Personnel accommodation</w:t>
        </w:r>
        <w:r w:rsidR="002E5139">
          <w:rPr>
            <w:noProof/>
            <w:webHidden/>
          </w:rPr>
          <w:tab/>
        </w:r>
        <w:r w:rsidR="002E5139">
          <w:rPr>
            <w:noProof/>
            <w:webHidden/>
          </w:rPr>
          <w:fldChar w:fldCharType="begin"/>
        </w:r>
        <w:r w:rsidR="002E5139">
          <w:rPr>
            <w:noProof/>
            <w:webHidden/>
          </w:rPr>
          <w:instrText xml:space="preserve"> PAGEREF _Toc366050568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69" w:history="1">
        <w:r w:rsidR="002E5139" w:rsidRPr="00CC08D8">
          <w:rPr>
            <w:rStyle w:val="Hyperlink"/>
            <w:noProof/>
          </w:rPr>
          <w:t>9</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MAINTENANCE</w:t>
        </w:r>
        <w:r w:rsidR="002E5139">
          <w:rPr>
            <w:noProof/>
            <w:webHidden/>
          </w:rPr>
          <w:tab/>
        </w:r>
        <w:r w:rsidR="002E5139">
          <w:rPr>
            <w:noProof/>
            <w:webHidden/>
          </w:rPr>
          <w:fldChar w:fldCharType="begin"/>
        </w:r>
        <w:r w:rsidR="002E5139">
          <w:rPr>
            <w:noProof/>
            <w:webHidden/>
          </w:rPr>
          <w:instrText xml:space="preserve"> PAGEREF _Toc366050569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70" w:history="1">
        <w:r w:rsidR="002E5139" w:rsidRPr="00CC08D8">
          <w:rPr>
            <w:rStyle w:val="Hyperlink"/>
            <w:noProof/>
            <w:lang w:eastAsia="de-DE"/>
          </w:rPr>
          <w:t>9.1</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Specific maintenance plans and activities for cold climate</w:t>
        </w:r>
        <w:r w:rsidR="002E5139">
          <w:rPr>
            <w:noProof/>
            <w:webHidden/>
          </w:rPr>
          <w:tab/>
        </w:r>
        <w:r w:rsidR="002E5139">
          <w:rPr>
            <w:noProof/>
            <w:webHidden/>
          </w:rPr>
          <w:fldChar w:fldCharType="begin"/>
        </w:r>
        <w:r w:rsidR="002E5139">
          <w:rPr>
            <w:noProof/>
            <w:webHidden/>
          </w:rPr>
          <w:instrText xml:space="preserve"> PAGEREF _Toc366050570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71" w:history="1">
        <w:r w:rsidR="002E5139" w:rsidRPr="00CC08D8">
          <w:rPr>
            <w:rStyle w:val="Hyperlink"/>
            <w:noProof/>
          </w:rPr>
          <w:t>9.2</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Monitoring , measuring and control</w:t>
        </w:r>
        <w:r w:rsidR="002E5139">
          <w:rPr>
            <w:noProof/>
            <w:webHidden/>
          </w:rPr>
          <w:tab/>
        </w:r>
        <w:r w:rsidR="002E5139">
          <w:rPr>
            <w:noProof/>
            <w:webHidden/>
          </w:rPr>
          <w:fldChar w:fldCharType="begin"/>
        </w:r>
        <w:r w:rsidR="002E5139">
          <w:rPr>
            <w:noProof/>
            <w:webHidden/>
          </w:rPr>
          <w:instrText xml:space="preserve"> PAGEREF _Toc366050571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72" w:history="1">
        <w:r w:rsidR="002E5139" w:rsidRPr="00CC08D8">
          <w:rPr>
            <w:rStyle w:val="Hyperlink"/>
            <w:noProof/>
          </w:rPr>
          <w:t>9.3</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Repair strategies</w:t>
        </w:r>
        <w:r w:rsidR="002E5139">
          <w:rPr>
            <w:noProof/>
            <w:webHidden/>
          </w:rPr>
          <w:tab/>
        </w:r>
        <w:r w:rsidR="002E5139">
          <w:rPr>
            <w:noProof/>
            <w:webHidden/>
          </w:rPr>
          <w:fldChar w:fldCharType="begin"/>
        </w:r>
        <w:r w:rsidR="002E5139">
          <w:rPr>
            <w:noProof/>
            <w:webHidden/>
          </w:rPr>
          <w:instrText xml:space="preserve"> PAGEREF _Toc366050572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73" w:history="1">
        <w:r w:rsidR="002E5139" w:rsidRPr="00CC08D8">
          <w:rPr>
            <w:rStyle w:val="Hyperlink"/>
            <w:noProof/>
          </w:rPr>
          <w:t>9.4</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Preventive maintenance</w:t>
        </w:r>
        <w:r w:rsidR="002E5139">
          <w:rPr>
            <w:noProof/>
            <w:webHidden/>
          </w:rPr>
          <w:tab/>
        </w:r>
        <w:r w:rsidR="002E5139">
          <w:rPr>
            <w:noProof/>
            <w:webHidden/>
          </w:rPr>
          <w:fldChar w:fldCharType="begin"/>
        </w:r>
        <w:r w:rsidR="002E5139">
          <w:rPr>
            <w:noProof/>
            <w:webHidden/>
          </w:rPr>
          <w:instrText xml:space="preserve"> PAGEREF _Toc366050573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74" w:history="1">
        <w:r w:rsidR="002E5139" w:rsidRPr="00CC08D8">
          <w:rPr>
            <w:rStyle w:val="Hyperlink"/>
            <w:noProof/>
          </w:rPr>
          <w:t>9.5</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Corrective maintenance strategies</w:t>
        </w:r>
        <w:r w:rsidR="002E5139">
          <w:rPr>
            <w:noProof/>
            <w:webHidden/>
          </w:rPr>
          <w:tab/>
        </w:r>
        <w:r w:rsidR="002E5139">
          <w:rPr>
            <w:noProof/>
            <w:webHidden/>
          </w:rPr>
          <w:fldChar w:fldCharType="begin"/>
        </w:r>
        <w:r w:rsidR="002E5139">
          <w:rPr>
            <w:noProof/>
            <w:webHidden/>
          </w:rPr>
          <w:instrText xml:space="preserve"> PAGEREF _Toc366050574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75" w:history="1">
        <w:r w:rsidR="002E5139" w:rsidRPr="00CC08D8">
          <w:rPr>
            <w:rStyle w:val="Hyperlink"/>
            <w:rFonts w:eastAsia="Calibri" w:cs="Calibri"/>
            <w:caps/>
            <w:noProof/>
            <w:kern w:val="28"/>
          </w:rPr>
          <w:t>9.6</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Spare parts management</w:t>
        </w:r>
        <w:r w:rsidR="002E5139">
          <w:rPr>
            <w:noProof/>
            <w:webHidden/>
          </w:rPr>
          <w:tab/>
        </w:r>
        <w:r w:rsidR="002E5139">
          <w:rPr>
            <w:noProof/>
            <w:webHidden/>
          </w:rPr>
          <w:fldChar w:fldCharType="begin"/>
        </w:r>
        <w:r w:rsidR="002E5139">
          <w:rPr>
            <w:noProof/>
            <w:webHidden/>
          </w:rPr>
          <w:instrText xml:space="preserve"> PAGEREF _Toc366050575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76" w:history="1">
        <w:r w:rsidR="002E5139" w:rsidRPr="00CC08D8">
          <w:rPr>
            <w:rStyle w:val="Hyperlink"/>
            <w:noProof/>
          </w:rPr>
          <w:t>10</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e-Navigation in Polar Regions</w:t>
        </w:r>
        <w:r w:rsidR="002E5139">
          <w:rPr>
            <w:noProof/>
            <w:webHidden/>
          </w:rPr>
          <w:tab/>
        </w:r>
        <w:r w:rsidR="002E5139">
          <w:rPr>
            <w:noProof/>
            <w:webHidden/>
          </w:rPr>
          <w:fldChar w:fldCharType="begin"/>
        </w:r>
        <w:r w:rsidR="002E5139">
          <w:rPr>
            <w:noProof/>
            <w:webHidden/>
          </w:rPr>
          <w:instrText xml:space="preserve"> PAGEREF _Toc366050576 \h </w:instrText>
        </w:r>
        <w:r w:rsidR="002E5139">
          <w:rPr>
            <w:noProof/>
            <w:webHidden/>
          </w:rPr>
        </w:r>
        <w:r w:rsidR="002E5139">
          <w:rPr>
            <w:noProof/>
            <w:webHidden/>
          </w:rPr>
          <w:fldChar w:fldCharType="separate"/>
        </w:r>
        <w:r w:rsidR="002E5139">
          <w:rPr>
            <w:noProof/>
            <w:webHidden/>
          </w:rPr>
          <w:t>9</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77" w:history="1">
        <w:r w:rsidR="002E5139" w:rsidRPr="00CC08D8">
          <w:rPr>
            <w:rStyle w:val="Hyperlink"/>
            <w:noProof/>
            <w:lang w:eastAsia="de-DE"/>
          </w:rPr>
          <w:t>10.1</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Shortcomings of GNSS in polar regions.</w:t>
        </w:r>
        <w:r w:rsidR="002E5139">
          <w:rPr>
            <w:noProof/>
            <w:webHidden/>
          </w:rPr>
          <w:tab/>
        </w:r>
        <w:r w:rsidR="002E5139">
          <w:rPr>
            <w:noProof/>
            <w:webHidden/>
          </w:rPr>
          <w:fldChar w:fldCharType="begin"/>
        </w:r>
        <w:r w:rsidR="002E5139">
          <w:rPr>
            <w:noProof/>
            <w:webHidden/>
          </w:rPr>
          <w:instrText xml:space="preserve"> PAGEREF _Toc366050577 \h </w:instrText>
        </w:r>
        <w:r w:rsidR="002E5139">
          <w:rPr>
            <w:noProof/>
            <w:webHidden/>
          </w:rPr>
        </w:r>
        <w:r w:rsidR="002E5139">
          <w:rPr>
            <w:noProof/>
            <w:webHidden/>
          </w:rPr>
          <w:fldChar w:fldCharType="separate"/>
        </w:r>
        <w:r w:rsidR="002E5139">
          <w:rPr>
            <w:noProof/>
            <w:webHidden/>
          </w:rPr>
          <w:t>10</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78" w:history="1">
        <w:r w:rsidR="002E5139" w:rsidRPr="00CC08D8">
          <w:rPr>
            <w:rStyle w:val="Hyperlink"/>
            <w:noProof/>
            <w:lang w:eastAsia="de-DE"/>
          </w:rPr>
          <w:t>10.2</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The maritime cloud in e-Nav and the artic web</w:t>
        </w:r>
        <w:r w:rsidR="002E5139">
          <w:rPr>
            <w:noProof/>
            <w:webHidden/>
          </w:rPr>
          <w:tab/>
        </w:r>
        <w:r w:rsidR="002E5139">
          <w:rPr>
            <w:noProof/>
            <w:webHidden/>
          </w:rPr>
          <w:fldChar w:fldCharType="begin"/>
        </w:r>
        <w:r w:rsidR="002E5139">
          <w:rPr>
            <w:noProof/>
            <w:webHidden/>
          </w:rPr>
          <w:instrText xml:space="preserve"> PAGEREF _Toc366050578 \h </w:instrText>
        </w:r>
        <w:r w:rsidR="002E5139">
          <w:rPr>
            <w:noProof/>
            <w:webHidden/>
          </w:rPr>
        </w:r>
        <w:r w:rsidR="002E5139">
          <w:rPr>
            <w:noProof/>
            <w:webHidden/>
          </w:rPr>
          <w:fldChar w:fldCharType="separate"/>
        </w:r>
        <w:r w:rsidR="002E5139">
          <w:rPr>
            <w:noProof/>
            <w:webHidden/>
          </w:rPr>
          <w:t>10</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79" w:history="1">
        <w:r w:rsidR="002E5139" w:rsidRPr="00CC08D8">
          <w:rPr>
            <w:rStyle w:val="Hyperlink"/>
            <w:noProof/>
            <w:lang w:eastAsia="de-DE"/>
          </w:rPr>
          <w:t>10.3</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The use of Virtual AtoN in polar navigation</w:t>
        </w:r>
        <w:r w:rsidR="002E5139">
          <w:rPr>
            <w:noProof/>
            <w:webHidden/>
          </w:rPr>
          <w:tab/>
        </w:r>
        <w:r w:rsidR="002E5139">
          <w:rPr>
            <w:noProof/>
            <w:webHidden/>
          </w:rPr>
          <w:fldChar w:fldCharType="begin"/>
        </w:r>
        <w:r w:rsidR="002E5139">
          <w:rPr>
            <w:noProof/>
            <w:webHidden/>
          </w:rPr>
          <w:instrText xml:space="preserve"> PAGEREF _Toc366050579 \h </w:instrText>
        </w:r>
        <w:r w:rsidR="002E5139">
          <w:rPr>
            <w:noProof/>
            <w:webHidden/>
          </w:rPr>
        </w:r>
        <w:r w:rsidR="002E5139">
          <w:rPr>
            <w:noProof/>
            <w:webHidden/>
          </w:rPr>
          <w:fldChar w:fldCharType="separate"/>
        </w:r>
        <w:r w:rsidR="002E5139">
          <w:rPr>
            <w:noProof/>
            <w:webHidden/>
          </w:rPr>
          <w:t>10</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80" w:history="1">
        <w:r w:rsidR="002E5139" w:rsidRPr="00CC08D8">
          <w:rPr>
            <w:rStyle w:val="Hyperlink"/>
            <w:noProof/>
            <w:lang w:eastAsia="de-DE"/>
          </w:rPr>
          <w:t>10.4</w:t>
        </w:r>
        <w:r w:rsidR="002E5139">
          <w:rPr>
            <w:rFonts w:asciiTheme="minorHAnsi" w:eastAsiaTheme="minorEastAsia" w:hAnsiTheme="minorHAnsi" w:cstheme="minorBidi"/>
            <w:bCs w:val="0"/>
            <w:noProof/>
            <w:szCs w:val="22"/>
            <w:lang w:val="en-IE" w:eastAsia="en-IE"/>
          </w:rPr>
          <w:tab/>
        </w:r>
        <w:r w:rsidR="002E5139" w:rsidRPr="00CC08D8">
          <w:rPr>
            <w:rStyle w:val="Hyperlink"/>
            <w:noProof/>
            <w:lang w:eastAsia="de-DE"/>
          </w:rPr>
          <w:t>Use of AIS in polar region and  VDES (VHF data exchange system)</w:t>
        </w:r>
        <w:r w:rsidR="002E5139">
          <w:rPr>
            <w:noProof/>
            <w:webHidden/>
          </w:rPr>
          <w:tab/>
        </w:r>
        <w:r w:rsidR="002E5139">
          <w:rPr>
            <w:noProof/>
            <w:webHidden/>
          </w:rPr>
          <w:fldChar w:fldCharType="begin"/>
        </w:r>
        <w:r w:rsidR="002E5139">
          <w:rPr>
            <w:noProof/>
            <w:webHidden/>
          </w:rPr>
          <w:instrText xml:space="preserve"> PAGEREF _Toc366050580 \h </w:instrText>
        </w:r>
        <w:r w:rsidR="002E5139">
          <w:rPr>
            <w:noProof/>
            <w:webHidden/>
          </w:rPr>
        </w:r>
        <w:r w:rsidR="002E5139">
          <w:rPr>
            <w:noProof/>
            <w:webHidden/>
          </w:rPr>
          <w:fldChar w:fldCharType="separate"/>
        </w:r>
        <w:r w:rsidR="002E5139">
          <w:rPr>
            <w:noProof/>
            <w:webHidden/>
          </w:rPr>
          <w:t>10</w:t>
        </w:r>
        <w:r w:rsidR="002E5139">
          <w:rPr>
            <w:noProof/>
            <w:webHidden/>
          </w:rPr>
          <w:fldChar w:fldCharType="end"/>
        </w:r>
      </w:hyperlink>
    </w:p>
    <w:p w:rsidR="002E5139" w:rsidRDefault="002E08B5">
      <w:pPr>
        <w:pStyle w:val="TOC1"/>
        <w:rPr>
          <w:rFonts w:asciiTheme="minorHAnsi" w:eastAsiaTheme="minorEastAsia" w:hAnsiTheme="minorHAnsi" w:cstheme="minorBidi"/>
          <w:b w:val="0"/>
          <w:bCs w:val="0"/>
          <w:caps w:val="0"/>
          <w:noProof/>
          <w:lang w:val="en-IE" w:eastAsia="en-IE"/>
        </w:rPr>
      </w:pPr>
      <w:hyperlink w:anchor="_Toc366050581" w:history="1">
        <w:r w:rsidR="002E5139" w:rsidRPr="00CC08D8">
          <w:rPr>
            <w:rStyle w:val="Hyperlink"/>
            <w:noProof/>
          </w:rPr>
          <w:t>11</w:t>
        </w:r>
        <w:r w:rsidR="002E5139">
          <w:rPr>
            <w:rFonts w:asciiTheme="minorHAnsi" w:eastAsiaTheme="minorEastAsia" w:hAnsiTheme="minorHAnsi" w:cstheme="minorBidi"/>
            <w:b w:val="0"/>
            <w:bCs w:val="0"/>
            <w:caps w:val="0"/>
            <w:noProof/>
            <w:lang w:val="en-IE" w:eastAsia="en-IE"/>
          </w:rPr>
          <w:tab/>
        </w:r>
        <w:r w:rsidR="002E5139" w:rsidRPr="00CC08D8">
          <w:rPr>
            <w:rStyle w:val="Hyperlink"/>
            <w:noProof/>
          </w:rPr>
          <w:t>Reference</w:t>
        </w:r>
        <w:r w:rsidR="002E5139">
          <w:rPr>
            <w:noProof/>
            <w:webHidden/>
          </w:rPr>
          <w:tab/>
        </w:r>
        <w:r w:rsidR="002E5139">
          <w:rPr>
            <w:noProof/>
            <w:webHidden/>
          </w:rPr>
          <w:fldChar w:fldCharType="begin"/>
        </w:r>
        <w:r w:rsidR="002E5139">
          <w:rPr>
            <w:noProof/>
            <w:webHidden/>
          </w:rPr>
          <w:instrText xml:space="preserve"> PAGEREF _Toc366050581 \h </w:instrText>
        </w:r>
        <w:r w:rsidR="002E5139">
          <w:rPr>
            <w:noProof/>
            <w:webHidden/>
          </w:rPr>
        </w:r>
        <w:r w:rsidR="002E5139">
          <w:rPr>
            <w:noProof/>
            <w:webHidden/>
          </w:rPr>
          <w:fldChar w:fldCharType="separate"/>
        </w:r>
        <w:r w:rsidR="002E5139">
          <w:rPr>
            <w:noProof/>
            <w:webHidden/>
          </w:rPr>
          <w:t>10</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82" w:history="1">
        <w:r w:rsidR="002E5139" w:rsidRPr="00CC08D8">
          <w:rPr>
            <w:rStyle w:val="Hyperlink"/>
            <w:noProof/>
          </w:rPr>
          <w:t>11.1</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Manuals on construction in cold regions</w:t>
        </w:r>
        <w:r w:rsidR="002E5139">
          <w:rPr>
            <w:noProof/>
            <w:webHidden/>
          </w:rPr>
          <w:tab/>
        </w:r>
        <w:r w:rsidR="002E5139">
          <w:rPr>
            <w:noProof/>
            <w:webHidden/>
          </w:rPr>
          <w:fldChar w:fldCharType="begin"/>
        </w:r>
        <w:r w:rsidR="002E5139">
          <w:rPr>
            <w:noProof/>
            <w:webHidden/>
          </w:rPr>
          <w:instrText xml:space="preserve"> PAGEREF _Toc366050582 \h </w:instrText>
        </w:r>
        <w:r w:rsidR="002E5139">
          <w:rPr>
            <w:noProof/>
            <w:webHidden/>
          </w:rPr>
        </w:r>
        <w:r w:rsidR="002E5139">
          <w:rPr>
            <w:noProof/>
            <w:webHidden/>
          </w:rPr>
          <w:fldChar w:fldCharType="separate"/>
        </w:r>
        <w:r w:rsidR="002E5139">
          <w:rPr>
            <w:noProof/>
            <w:webHidden/>
          </w:rPr>
          <w:t>10</w:t>
        </w:r>
        <w:r w:rsidR="002E5139">
          <w:rPr>
            <w:noProof/>
            <w:webHidden/>
          </w:rPr>
          <w:fldChar w:fldCharType="end"/>
        </w:r>
      </w:hyperlink>
    </w:p>
    <w:p w:rsidR="002E5139" w:rsidRDefault="002E08B5">
      <w:pPr>
        <w:pStyle w:val="TOC2"/>
        <w:rPr>
          <w:rFonts w:asciiTheme="minorHAnsi" w:eastAsiaTheme="minorEastAsia" w:hAnsiTheme="minorHAnsi" w:cstheme="minorBidi"/>
          <w:bCs w:val="0"/>
          <w:noProof/>
          <w:szCs w:val="22"/>
          <w:lang w:val="en-IE" w:eastAsia="en-IE"/>
        </w:rPr>
      </w:pPr>
      <w:hyperlink w:anchor="_Toc366050583" w:history="1">
        <w:r w:rsidR="002E5139" w:rsidRPr="00CC08D8">
          <w:rPr>
            <w:rStyle w:val="Hyperlink"/>
            <w:noProof/>
          </w:rPr>
          <w:t>11.2</w:t>
        </w:r>
        <w:r w:rsidR="002E5139">
          <w:rPr>
            <w:rFonts w:asciiTheme="minorHAnsi" w:eastAsiaTheme="minorEastAsia" w:hAnsiTheme="minorHAnsi" w:cstheme="minorBidi"/>
            <w:bCs w:val="0"/>
            <w:noProof/>
            <w:szCs w:val="22"/>
            <w:lang w:val="en-IE" w:eastAsia="en-IE"/>
          </w:rPr>
          <w:tab/>
        </w:r>
        <w:r w:rsidR="002E5139" w:rsidRPr="00CC08D8">
          <w:rPr>
            <w:rStyle w:val="Hyperlink"/>
            <w:noProof/>
          </w:rPr>
          <w:t>Applicable IALA Guidelines and Recommendations</w:t>
        </w:r>
        <w:r w:rsidR="002E5139">
          <w:rPr>
            <w:noProof/>
            <w:webHidden/>
          </w:rPr>
          <w:tab/>
        </w:r>
        <w:r w:rsidR="002E5139">
          <w:rPr>
            <w:noProof/>
            <w:webHidden/>
          </w:rPr>
          <w:fldChar w:fldCharType="begin"/>
        </w:r>
        <w:r w:rsidR="002E5139">
          <w:rPr>
            <w:noProof/>
            <w:webHidden/>
          </w:rPr>
          <w:instrText xml:space="preserve"> PAGEREF _Toc366050583 \h </w:instrText>
        </w:r>
        <w:r w:rsidR="002E5139">
          <w:rPr>
            <w:noProof/>
            <w:webHidden/>
          </w:rPr>
        </w:r>
        <w:r w:rsidR="002E5139">
          <w:rPr>
            <w:noProof/>
            <w:webHidden/>
          </w:rPr>
          <w:fldChar w:fldCharType="separate"/>
        </w:r>
        <w:r w:rsidR="002E5139">
          <w:rPr>
            <w:noProof/>
            <w:webHidden/>
          </w:rPr>
          <w:t>10</w:t>
        </w:r>
        <w:r w:rsidR="002E5139">
          <w:rPr>
            <w:noProof/>
            <w:webHidden/>
          </w:rPr>
          <w:fldChar w:fldCharType="end"/>
        </w:r>
      </w:hyperlink>
    </w:p>
    <w:p w:rsidR="002E5139" w:rsidRDefault="002E08B5">
      <w:pPr>
        <w:pStyle w:val="TOC4"/>
        <w:rPr>
          <w:rFonts w:asciiTheme="minorHAnsi" w:eastAsiaTheme="minorEastAsia" w:hAnsiTheme="minorHAnsi" w:cstheme="minorBidi"/>
          <w:b w:val="0"/>
          <w:caps w:val="0"/>
          <w:lang w:val="en-IE" w:eastAsia="en-IE"/>
        </w:rPr>
      </w:pPr>
      <w:hyperlink w:anchor="_Toc366050584" w:history="1">
        <w:r w:rsidR="002E5139" w:rsidRPr="00CC08D8">
          <w:rPr>
            <w:rStyle w:val="Hyperlink"/>
            <w:rFonts w:ascii="Arial Bold" w:hAnsi="Arial Bold"/>
          </w:rPr>
          <w:t>ANNEX A</w:t>
        </w:r>
        <w:r w:rsidR="002E5139">
          <w:rPr>
            <w:rFonts w:asciiTheme="minorHAnsi" w:eastAsiaTheme="minorEastAsia" w:hAnsiTheme="minorHAnsi" w:cstheme="minorBidi"/>
            <w:b w:val="0"/>
            <w:caps w:val="0"/>
            <w:lang w:val="en-IE" w:eastAsia="en-IE"/>
          </w:rPr>
          <w:tab/>
        </w:r>
        <w:r w:rsidR="002E5139" w:rsidRPr="00CC08D8">
          <w:rPr>
            <w:rStyle w:val="Hyperlink"/>
          </w:rPr>
          <w:t>Annex Title</w:t>
        </w:r>
        <w:r w:rsidR="002E5139">
          <w:rPr>
            <w:webHidden/>
          </w:rPr>
          <w:tab/>
        </w:r>
        <w:r w:rsidR="002E5139">
          <w:rPr>
            <w:webHidden/>
          </w:rPr>
          <w:fldChar w:fldCharType="begin"/>
        </w:r>
        <w:r w:rsidR="002E5139">
          <w:rPr>
            <w:webHidden/>
          </w:rPr>
          <w:instrText xml:space="preserve"> PAGEREF _Toc366050584 \h </w:instrText>
        </w:r>
        <w:r w:rsidR="002E5139">
          <w:rPr>
            <w:webHidden/>
          </w:rPr>
        </w:r>
        <w:r w:rsidR="002E5139">
          <w:rPr>
            <w:webHidden/>
          </w:rPr>
          <w:fldChar w:fldCharType="separate"/>
        </w:r>
        <w:r w:rsidR="002E5139">
          <w:rPr>
            <w:webHidden/>
          </w:rPr>
          <w:t>11</w:t>
        </w:r>
        <w:r w:rsidR="002E5139">
          <w:rPr>
            <w:webHidden/>
          </w:rPr>
          <w:fldChar w:fldCharType="end"/>
        </w:r>
      </w:hyperlink>
    </w:p>
    <w:p w:rsidR="002E5139" w:rsidRDefault="002E08B5">
      <w:pPr>
        <w:pStyle w:val="TOC5"/>
        <w:tabs>
          <w:tab w:val="left" w:pos="1701"/>
        </w:tabs>
        <w:rPr>
          <w:rFonts w:asciiTheme="minorHAnsi" w:eastAsiaTheme="minorEastAsia" w:hAnsiTheme="minorHAnsi" w:cstheme="minorBidi"/>
          <w:b w:val="0"/>
          <w:noProof/>
          <w:szCs w:val="22"/>
          <w:lang w:val="en-IE" w:eastAsia="en-IE"/>
        </w:rPr>
      </w:pPr>
      <w:hyperlink w:anchor="_Toc366050585" w:history="1">
        <w:r w:rsidR="002E5139" w:rsidRPr="00CC08D8">
          <w:rPr>
            <w:rStyle w:val="Hyperlink"/>
            <w:noProof/>
          </w:rPr>
          <w:t>APPENDIX 1</w:t>
        </w:r>
        <w:r w:rsidR="002E5139">
          <w:rPr>
            <w:rFonts w:asciiTheme="minorHAnsi" w:eastAsiaTheme="minorEastAsia" w:hAnsiTheme="minorHAnsi" w:cstheme="minorBidi"/>
            <w:b w:val="0"/>
            <w:noProof/>
            <w:szCs w:val="22"/>
            <w:lang w:val="en-IE" w:eastAsia="en-IE"/>
          </w:rPr>
          <w:tab/>
        </w:r>
        <w:r w:rsidR="002E5139" w:rsidRPr="00CC08D8">
          <w:rPr>
            <w:rStyle w:val="Hyperlink"/>
            <w:noProof/>
          </w:rPr>
          <w:t>Appendix title</w:t>
        </w:r>
        <w:r w:rsidR="002E5139">
          <w:rPr>
            <w:noProof/>
            <w:webHidden/>
          </w:rPr>
          <w:tab/>
        </w:r>
        <w:r w:rsidR="002E5139">
          <w:rPr>
            <w:noProof/>
            <w:webHidden/>
          </w:rPr>
          <w:fldChar w:fldCharType="begin"/>
        </w:r>
        <w:r w:rsidR="002E5139">
          <w:rPr>
            <w:noProof/>
            <w:webHidden/>
          </w:rPr>
          <w:instrText xml:space="preserve"> PAGEREF _Toc366050585 \h </w:instrText>
        </w:r>
        <w:r w:rsidR="002E5139">
          <w:rPr>
            <w:noProof/>
            <w:webHidden/>
          </w:rPr>
        </w:r>
        <w:r w:rsidR="002E5139">
          <w:rPr>
            <w:noProof/>
            <w:webHidden/>
          </w:rPr>
          <w:fldChar w:fldCharType="separate"/>
        </w:r>
        <w:r w:rsidR="002E5139">
          <w:rPr>
            <w:noProof/>
            <w:webHidden/>
          </w:rPr>
          <w:t>12</w:t>
        </w:r>
        <w:r w:rsidR="002E5139">
          <w:rPr>
            <w:noProof/>
            <w:webHidden/>
          </w:rPr>
          <w:fldChar w:fldCharType="end"/>
        </w:r>
      </w:hyperlink>
    </w:p>
    <w:p w:rsidR="00DC1CA6" w:rsidRDefault="007379A8" w:rsidP="00380C7B">
      <w:r>
        <w:fldChar w:fldCharType="end"/>
      </w:r>
    </w:p>
    <w:p w:rsidR="00986D5A" w:rsidRDefault="00986D5A" w:rsidP="00986D5A">
      <w:pPr>
        <w:pStyle w:val="Title"/>
      </w:pPr>
      <w:bookmarkStart w:id="3" w:name="_Toc366050532"/>
      <w:r>
        <w:t>Index of Tables</w:t>
      </w:r>
      <w:bookmarkEnd w:id="3"/>
    </w:p>
    <w:p w:rsidR="00986D5A" w:rsidRDefault="00C92711">
      <w:pPr>
        <w:pStyle w:val="TableofFigures"/>
        <w:rPr>
          <w:rFonts w:ascii="Calibri" w:hAnsi="Calibri"/>
          <w:noProof/>
        </w:rPr>
      </w:pPr>
      <w:r>
        <w:fldChar w:fldCharType="begin"/>
      </w:r>
      <w:r w:rsidR="00986D5A">
        <w:instrText xml:space="preserve"> TOC \h \z \t "Table_#" \c </w:instrText>
      </w:r>
      <w:r>
        <w:fldChar w:fldCharType="separate"/>
      </w:r>
      <w:hyperlink w:anchor="_Toc216488847" w:history="1">
        <w:r w:rsidR="00986D5A" w:rsidRPr="00D16471">
          <w:rPr>
            <w:rStyle w:val="Hyperlink"/>
            <w:noProof/>
          </w:rPr>
          <w:t>Table 1</w:t>
        </w:r>
        <w:r w:rsidR="00986D5A">
          <w:rPr>
            <w:rFonts w:ascii="Calibri" w:hAnsi="Calibri"/>
            <w:noProof/>
          </w:rPr>
          <w:tab/>
        </w:r>
        <w:r w:rsidR="00986D5A" w:rsidRPr="00D16471">
          <w:rPr>
            <w:rStyle w:val="Hyperlink"/>
            <w:noProof/>
          </w:rPr>
          <w:t>Title required</w:t>
        </w:r>
        <w:r w:rsidR="00986D5A">
          <w:rPr>
            <w:noProof/>
            <w:webHidden/>
          </w:rPr>
          <w:tab/>
        </w:r>
        <w:r>
          <w:rPr>
            <w:noProof/>
            <w:webHidden/>
          </w:rPr>
          <w:fldChar w:fldCharType="begin"/>
        </w:r>
        <w:r w:rsidR="00986D5A">
          <w:rPr>
            <w:noProof/>
            <w:webHidden/>
          </w:rPr>
          <w:instrText xml:space="preserve"> PAGEREF _Toc216488847 \h </w:instrText>
        </w:r>
        <w:r>
          <w:rPr>
            <w:noProof/>
            <w:webHidden/>
          </w:rPr>
        </w:r>
        <w:r>
          <w:rPr>
            <w:noProof/>
            <w:webHidden/>
          </w:rPr>
          <w:fldChar w:fldCharType="separate"/>
        </w:r>
        <w:r w:rsidR="00762B4C">
          <w:rPr>
            <w:noProof/>
            <w:webHidden/>
          </w:rPr>
          <w:t>3</w:t>
        </w:r>
        <w:r>
          <w:rPr>
            <w:noProof/>
            <w:webHidden/>
          </w:rPr>
          <w:fldChar w:fldCharType="end"/>
        </w:r>
      </w:hyperlink>
    </w:p>
    <w:p w:rsidR="00986D5A" w:rsidRDefault="00C92711" w:rsidP="00380C7B">
      <w:r>
        <w:fldChar w:fldCharType="end"/>
      </w:r>
    </w:p>
    <w:p w:rsidR="00986D5A" w:rsidRDefault="00986D5A" w:rsidP="00986D5A">
      <w:pPr>
        <w:pStyle w:val="Title"/>
      </w:pPr>
      <w:bookmarkStart w:id="4" w:name="_Toc366050533"/>
      <w:r>
        <w:t>Index of Figures</w:t>
      </w:r>
      <w:bookmarkEnd w:id="4"/>
    </w:p>
    <w:p w:rsidR="00986D5A" w:rsidRDefault="00C92711">
      <w:pPr>
        <w:pStyle w:val="TableofFigures"/>
        <w:rPr>
          <w:rFonts w:ascii="Calibri" w:hAnsi="Calibri"/>
          <w:noProof/>
        </w:rPr>
      </w:pPr>
      <w:r>
        <w:fldChar w:fldCharType="begin"/>
      </w:r>
      <w:r w:rsidR="00986D5A">
        <w:instrText xml:space="preserve"> TOC \h \z \t "Figure_#" \c </w:instrText>
      </w:r>
      <w:r>
        <w:fldChar w:fldCharType="separate"/>
      </w:r>
      <w:hyperlink w:anchor="_Toc216488874" w:history="1">
        <w:r w:rsidR="00986D5A" w:rsidRPr="00B00354">
          <w:rPr>
            <w:rStyle w:val="Hyperlink"/>
            <w:noProof/>
          </w:rPr>
          <w:t>Figure 1</w:t>
        </w:r>
        <w:r w:rsidR="00986D5A">
          <w:rPr>
            <w:rFonts w:ascii="Calibri" w:hAnsi="Calibri"/>
            <w:noProof/>
          </w:rPr>
          <w:tab/>
        </w:r>
        <w:r w:rsidR="00986D5A" w:rsidRPr="00B00354">
          <w:rPr>
            <w:rStyle w:val="Hyperlink"/>
            <w:noProof/>
          </w:rPr>
          <w:t>Title required</w:t>
        </w:r>
        <w:r w:rsidR="00986D5A">
          <w:rPr>
            <w:noProof/>
            <w:webHidden/>
          </w:rPr>
          <w:tab/>
        </w:r>
        <w:r>
          <w:rPr>
            <w:noProof/>
            <w:webHidden/>
          </w:rPr>
          <w:fldChar w:fldCharType="begin"/>
        </w:r>
        <w:r w:rsidR="00986D5A">
          <w:rPr>
            <w:noProof/>
            <w:webHidden/>
          </w:rPr>
          <w:instrText xml:space="preserve"> PAGEREF _Toc216488874 \h </w:instrText>
        </w:r>
        <w:r>
          <w:rPr>
            <w:noProof/>
            <w:webHidden/>
          </w:rPr>
        </w:r>
        <w:r>
          <w:rPr>
            <w:noProof/>
            <w:webHidden/>
          </w:rPr>
          <w:fldChar w:fldCharType="separate"/>
        </w:r>
        <w:r w:rsidR="00762B4C">
          <w:rPr>
            <w:noProof/>
            <w:webHidden/>
          </w:rPr>
          <w:t>3</w:t>
        </w:r>
        <w:r>
          <w:rPr>
            <w:noProof/>
            <w:webHidden/>
          </w:rPr>
          <w:fldChar w:fldCharType="end"/>
        </w:r>
      </w:hyperlink>
    </w:p>
    <w:p w:rsidR="00986D5A" w:rsidRPr="00371BEF" w:rsidRDefault="00C92711" w:rsidP="00380C7B">
      <w:r>
        <w:fldChar w:fldCharType="end"/>
      </w:r>
    </w:p>
    <w:p w:rsidR="008313FB" w:rsidRPr="00192249" w:rsidRDefault="00460028" w:rsidP="00192249">
      <w:pPr>
        <w:pStyle w:val="BodyText"/>
        <w:jc w:val="center"/>
        <w:rPr>
          <w:b/>
          <w:sz w:val="32"/>
          <w:szCs w:val="32"/>
        </w:rPr>
      </w:pPr>
      <w:r w:rsidRPr="00371BEF">
        <w:br w:type="page"/>
      </w:r>
      <w:r w:rsidR="008313FB" w:rsidRPr="00192249">
        <w:rPr>
          <w:b/>
          <w:sz w:val="32"/>
          <w:szCs w:val="32"/>
        </w:rPr>
        <w:lastRenderedPageBreak/>
        <w:t>IALA Guideline No. ####</w:t>
      </w:r>
    </w:p>
    <w:p w:rsidR="009E1230" w:rsidRPr="00192249" w:rsidRDefault="008313FB" w:rsidP="00192249">
      <w:pPr>
        <w:pStyle w:val="BodyText"/>
        <w:jc w:val="center"/>
        <w:rPr>
          <w:b/>
          <w:sz w:val="28"/>
          <w:szCs w:val="28"/>
        </w:rPr>
      </w:pPr>
      <w:r w:rsidRPr="00192249">
        <w:rPr>
          <w:b/>
          <w:sz w:val="28"/>
          <w:szCs w:val="28"/>
        </w:rPr>
        <w:t>THE CHALLENGES OF PROVIDING ATON SERVICES IN POLAR REGIONS</w:t>
      </w:r>
    </w:p>
    <w:p w:rsidR="006427BF" w:rsidRPr="00371BEF" w:rsidRDefault="001A2B50" w:rsidP="00A14A4B">
      <w:pPr>
        <w:pStyle w:val="Heading1"/>
      </w:pPr>
      <w:bookmarkStart w:id="5" w:name="_Toc366050534"/>
      <w:r w:rsidRPr="00D60711">
        <w:t>Introduction</w:t>
      </w:r>
      <w:bookmarkEnd w:id="5"/>
    </w:p>
    <w:p w:rsidR="008313FB" w:rsidRDefault="008313FB" w:rsidP="00B443FE">
      <w:pPr>
        <w:spacing w:after="120"/>
        <w:jc w:val="both"/>
        <w:rPr>
          <w:lang w:eastAsia="de-DE"/>
        </w:rPr>
      </w:pPr>
      <w:r>
        <w:rPr>
          <w:lang w:eastAsia="de-DE"/>
        </w:rPr>
        <w:t>I</w:t>
      </w:r>
      <w:r w:rsidRPr="008313FB">
        <w:rPr>
          <w:lang w:eastAsia="de-DE"/>
        </w:rPr>
        <w:t>n view of the recent opening of shipping routes across the arctic and the increase in number of voyages in polar regions, it is clear there is a need to provide guidance on the special challenges</w:t>
      </w:r>
      <w:r w:rsidR="002861E6">
        <w:rPr>
          <w:lang w:eastAsia="de-DE"/>
        </w:rPr>
        <w:t xml:space="preserve"> of providing AtoN services in polar r</w:t>
      </w:r>
      <w:r w:rsidRPr="008313FB">
        <w:rPr>
          <w:lang w:eastAsia="de-DE"/>
        </w:rPr>
        <w:t>egions.</w:t>
      </w:r>
      <w:r>
        <w:rPr>
          <w:lang w:eastAsia="de-DE"/>
        </w:rPr>
        <w:t xml:space="preserve"> This Guideline deals with the special challenges of providing Aids to Navigation (AtoN) ser</w:t>
      </w:r>
      <w:r w:rsidR="002861E6">
        <w:rPr>
          <w:lang w:eastAsia="de-DE"/>
        </w:rPr>
        <w:t>vices in polar regions and it</w:t>
      </w:r>
      <w:r>
        <w:rPr>
          <w:lang w:eastAsia="de-DE"/>
        </w:rPr>
        <w:t xml:space="preserve"> is assumed that all other aspects of AtoN provision are dealt with in existing IALA documentation.</w:t>
      </w:r>
    </w:p>
    <w:p w:rsidR="001A2B50" w:rsidRDefault="001A2B50" w:rsidP="00B443FE">
      <w:pPr>
        <w:spacing w:after="120"/>
      </w:pPr>
      <w:r w:rsidRPr="00371BEF">
        <w:rPr>
          <w:highlight w:val="green"/>
        </w:rPr>
        <w:t>Information that is used to introduce the document, including reference to lead-up to the creation of the document.  This should also include references to any IALA Conference or Symposium recommendations that led to the document creation.</w:t>
      </w:r>
    </w:p>
    <w:p w:rsidR="00371BEF" w:rsidRPr="00371BEF" w:rsidRDefault="00371BEF" w:rsidP="00B443FE">
      <w:pPr>
        <w:spacing w:after="120"/>
      </w:pPr>
      <w:r>
        <w:t>All text should be English UK</w:t>
      </w:r>
    </w:p>
    <w:p w:rsidR="006427BF" w:rsidRPr="00371BEF" w:rsidRDefault="00332868" w:rsidP="00371BEF">
      <w:pPr>
        <w:pStyle w:val="Heading2"/>
      </w:pPr>
      <w:bookmarkStart w:id="6" w:name="_Toc366050535"/>
      <w:r>
        <w:t>Emerging routes in polar regions</w:t>
      </w:r>
      <w:bookmarkEnd w:id="6"/>
    </w:p>
    <w:p w:rsidR="006427BF" w:rsidRPr="00371BEF" w:rsidRDefault="00032948" w:rsidP="00371BEF">
      <w:pPr>
        <w:pStyle w:val="BodyText"/>
        <w:rPr>
          <w:lang w:eastAsia="de-DE"/>
        </w:rPr>
      </w:pPr>
      <w:r>
        <w:rPr>
          <w:lang w:eastAsia="de-DE"/>
        </w:rPr>
        <w:t>Followed by Body T</w:t>
      </w:r>
      <w:r w:rsidR="006427BF" w:rsidRPr="00371BEF">
        <w:rPr>
          <w:lang w:eastAsia="de-DE"/>
        </w:rPr>
        <w:t>ext</w:t>
      </w:r>
    </w:p>
    <w:p w:rsidR="006427BF" w:rsidRPr="00371BEF" w:rsidRDefault="006427BF" w:rsidP="004A3893">
      <w:pPr>
        <w:pStyle w:val="Heading3"/>
      </w:pPr>
      <w:bookmarkStart w:id="7" w:name="_Toc366050536"/>
      <w:r w:rsidRPr="00371BEF">
        <w:t>Heading 3</w:t>
      </w:r>
      <w:bookmarkEnd w:id="7"/>
    </w:p>
    <w:p w:rsidR="006427BF" w:rsidRPr="00371BEF" w:rsidRDefault="009A2C02" w:rsidP="00032948">
      <w:pPr>
        <w:pStyle w:val="BodyTextIndent"/>
      </w:pPr>
      <w:r w:rsidRPr="00371BEF">
        <w:t>Followed by body text Indent</w:t>
      </w:r>
    </w:p>
    <w:p w:rsidR="006427BF" w:rsidRPr="00371BEF" w:rsidRDefault="006427BF" w:rsidP="004A3893">
      <w:pPr>
        <w:pStyle w:val="Heading3"/>
      </w:pPr>
      <w:bookmarkStart w:id="8" w:name="_Toc366050537"/>
      <w:r w:rsidRPr="00371BEF">
        <w:t>Heading 3</w:t>
      </w:r>
      <w:bookmarkEnd w:id="8"/>
    </w:p>
    <w:p w:rsidR="006427BF" w:rsidRPr="00371BEF" w:rsidRDefault="006427BF" w:rsidP="00032948">
      <w:pPr>
        <w:pStyle w:val="BodyTextIndent"/>
      </w:pPr>
      <w:r w:rsidRPr="00371BEF">
        <w:t xml:space="preserve">Followed by body text </w:t>
      </w:r>
      <w:r w:rsidR="00371BEF">
        <w:t>I</w:t>
      </w:r>
      <w:r w:rsidRPr="00371BEF">
        <w:t>ndent</w:t>
      </w:r>
    </w:p>
    <w:p w:rsidR="006427BF" w:rsidRPr="00371BEF" w:rsidRDefault="006427BF" w:rsidP="004A3893">
      <w:pPr>
        <w:pStyle w:val="Heading4"/>
      </w:pPr>
      <w:r w:rsidRPr="00371BEF">
        <w:t>Heading 4</w:t>
      </w:r>
    </w:p>
    <w:p w:rsidR="006427BF" w:rsidRPr="00032948" w:rsidRDefault="006427BF" w:rsidP="00032948">
      <w:pPr>
        <w:pStyle w:val="BodyTextIndent2"/>
      </w:pPr>
      <w:r w:rsidRPr="00032948">
        <w:t>Followed by</w:t>
      </w:r>
      <w:r w:rsidR="00371BEF" w:rsidRPr="00032948">
        <w:t xml:space="preserve"> body text I</w:t>
      </w:r>
      <w:r w:rsidRPr="00032948">
        <w:t>ndent 2</w:t>
      </w:r>
    </w:p>
    <w:p w:rsidR="00A14A4B" w:rsidRDefault="00A14A4B" w:rsidP="00032948">
      <w:pPr>
        <w:pStyle w:val="BodyTextIndent2"/>
      </w:pPr>
      <w:r w:rsidRPr="00032948">
        <w:rPr>
          <w:highlight w:val="green"/>
        </w:rPr>
        <w:t>It should not be necessary to go to more than 4 levels of numbering and it is preferable to keep to 3.</w:t>
      </w:r>
    </w:p>
    <w:p w:rsidR="00332868" w:rsidRPr="00332868" w:rsidRDefault="00332868" w:rsidP="00332868">
      <w:pPr>
        <w:pStyle w:val="Heading2"/>
      </w:pPr>
      <w:bookmarkStart w:id="9" w:name="_Toc366050538"/>
      <w:r w:rsidRPr="00332868">
        <w:t>Special features of AtoN in cold regions</w:t>
      </w:r>
      <w:bookmarkEnd w:id="9"/>
    </w:p>
    <w:p w:rsidR="00332868" w:rsidRPr="00371BEF" w:rsidRDefault="00332868" w:rsidP="00332868">
      <w:pPr>
        <w:pStyle w:val="BodyText"/>
        <w:rPr>
          <w:lang w:eastAsia="de-DE"/>
        </w:rPr>
      </w:pPr>
      <w:r>
        <w:rPr>
          <w:lang w:eastAsia="de-DE"/>
        </w:rPr>
        <w:t>Followed by Body T</w:t>
      </w:r>
      <w:r w:rsidRPr="00371BEF">
        <w:rPr>
          <w:lang w:eastAsia="de-DE"/>
        </w:rPr>
        <w:t>ext</w:t>
      </w:r>
    </w:p>
    <w:p w:rsidR="00332868" w:rsidRPr="00371BEF" w:rsidRDefault="00332868" w:rsidP="00332868">
      <w:pPr>
        <w:pStyle w:val="Heading3"/>
      </w:pPr>
      <w:bookmarkStart w:id="10" w:name="_Toc366050539"/>
      <w:r w:rsidRPr="00371BEF">
        <w:t>Heading 3</w:t>
      </w:r>
      <w:bookmarkEnd w:id="10"/>
    </w:p>
    <w:p w:rsidR="00332868" w:rsidRPr="00371BEF" w:rsidRDefault="00332868" w:rsidP="00332868">
      <w:pPr>
        <w:pStyle w:val="BodyTextIndent"/>
      </w:pPr>
      <w:r w:rsidRPr="00371BEF">
        <w:t>Followed by body text Indent</w:t>
      </w:r>
    </w:p>
    <w:p w:rsidR="00332868" w:rsidRPr="00371BEF" w:rsidRDefault="00332868" w:rsidP="00332868">
      <w:pPr>
        <w:pStyle w:val="Heading3"/>
      </w:pPr>
      <w:bookmarkStart w:id="11" w:name="_Toc366050540"/>
      <w:r w:rsidRPr="00371BEF">
        <w:t>Heading 3</w:t>
      </w:r>
      <w:bookmarkEnd w:id="11"/>
    </w:p>
    <w:p w:rsidR="00332868" w:rsidRPr="00371BEF" w:rsidRDefault="00332868" w:rsidP="00332868">
      <w:pPr>
        <w:pStyle w:val="BodyTextIndent"/>
      </w:pPr>
      <w:r w:rsidRPr="00371BEF">
        <w:t xml:space="preserve">Followed by body text </w:t>
      </w:r>
      <w:r>
        <w:t>I</w:t>
      </w:r>
      <w:r w:rsidRPr="00371BEF">
        <w:t>ndent</w:t>
      </w:r>
    </w:p>
    <w:p w:rsidR="00332868" w:rsidRPr="00371BEF" w:rsidRDefault="00332868" w:rsidP="00332868">
      <w:pPr>
        <w:pStyle w:val="Heading4"/>
      </w:pPr>
      <w:r w:rsidRPr="00371BEF">
        <w:t>Heading 4</w:t>
      </w:r>
    </w:p>
    <w:p w:rsidR="00332868" w:rsidRPr="00032948" w:rsidRDefault="00332868" w:rsidP="00332868">
      <w:pPr>
        <w:pStyle w:val="BodyTextIndent2"/>
      </w:pPr>
      <w:r w:rsidRPr="00032948">
        <w:t>Followed by body text Indent 2</w:t>
      </w:r>
    </w:p>
    <w:p w:rsidR="00332868" w:rsidRDefault="00332868" w:rsidP="00332868">
      <w:pPr>
        <w:pStyle w:val="BodyTextIndent2"/>
      </w:pPr>
      <w:r w:rsidRPr="00032948">
        <w:rPr>
          <w:highlight w:val="green"/>
        </w:rPr>
        <w:t>It should not be necessary to go to more than 4 levels of numbering and it is preferable to keep to 3.</w:t>
      </w:r>
    </w:p>
    <w:p w:rsidR="00332868" w:rsidRPr="00032948" w:rsidRDefault="00332868" w:rsidP="00332868">
      <w:pPr>
        <w:pStyle w:val="BodyTextIndent2"/>
      </w:pPr>
      <w:r>
        <w:t>Above gives rise to the need for guidance on provision, operation and maintenance of AtoN in cold climates.</w:t>
      </w:r>
    </w:p>
    <w:p w:rsidR="00332868" w:rsidRPr="00032948" w:rsidRDefault="00332868" w:rsidP="00032948">
      <w:pPr>
        <w:pStyle w:val="BodyTextIndent2"/>
      </w:pPr>
    </w:p>
    <w:p w:rsidR="006427BF" w:rsidRPr="00D60711" w:rsidRDefault="001A2B50" w:rsidP="00A14A4B">
      <w:pPr>
        <w:pStyle w:val="Heading1"/>
      </w:pPr>
      <w:bookmarkStart w:id="12" w:name="_Toc366050541"/>
      <w:r w:rsidRPr="00D60711">
        <w:t>Background</w:t>
      </w:r>
      <w:bookmarkEnd w:id="12"/>
    </w:p>
    <w:p w:rsidR="006427BF" w:rsidRPr="00371BEF" w:rsidRDefault="006427BF" w:rsidP="004A3893">
      <w:pPr>
        <w:pStyle w:val="BodyText"/>
        <w:rPr>
          <w:lang w:eastAsia="de-DE"/>
        </w:rPr>
      </w:pPr>
      <w:r w:rsidRPr="00371BEF">
        <w:rPr>
          <w:lang w:eastAsia="de-DE"/>
        </w:rPr>
        <w:t>Followed by body text</w:t>
      </w:r>
    </w:p>
    <w:p w:rsidR="001A2B50" w:rsidRPr="00371BEF" w:rsidRDefault="001A2B50" w:rsidP="004A3893">
      <w:pPr>
        <w:pStyle w:val="BodyText"/>
      </w:pPr>
      <w:r w:rsidRPr="00371BEF">
        <w:rPr>
          <w:highlight w:val="green"/>
        </w:rPr>
        <w:t>Background would be a section of the introduction, if required.  It could refer to previous editions or other IALA documents that have been used / are superseded by this document.</w:t>
      </w:r>
    </w:p>
    <w:p w:rsidR="006427BF" w:rsidRPr="00371BEF" w:rsidRDefault="006427BF" w:rsidP="00371BEF">
      <w:pPr>
        <w:pStyle w:val="Heading2"/>
      </w:pPr>
      <w:bookmarkStart w:id="13" w:name="_Toc366050542"/>
      <w:r w:rsidRPr="00371BEF">
        <w:lastRenderedPageBreak/>
        <w:t>Heading 2 again</w:t>
      </w:r>
      <w:bookmarkEnd w:id="13"/>
    </w:p>
    <w:p w:rsidR="007379A8" w:rsidRDefault="007379A8" w:rsidP="007379A8">
      <w:pPr>
        <w:pStyle w:val="List1"/>
      </w:pPr>
      <w:r>
        <w:t>List 1</w:t>
      </w:r>
    </w:p>
    <w:p w:rsidR="007379A8" w:rsidRDefault="007379A8" w:rsidP="007379A8">
      <w:pPr>
        <w:pStyle w:val="List1text"/>
      </w:pPr>
      <w:r>
        <w:t>Can be followed by List 1 text</w:t>
      </w:r>
    </w:p>
    <w:p w:rsidR="007379A8" w:rsidRDefault="007379A8" w:rsidP="007379A8">
      <w:pPr>
        <w:pStyle w:val="List1indent"/>
      </w:pPr>
      <w:r>
        <w:t>List 1 indent</w:t>
      </w:r>
    </w:p>
    <w:p w:rsidR="007379A8" w:rsidRDefault="007379A8" w:rsidP="007379A8">
      <w:pPr>
        <w:pStyle w:val="List1indenttext"/>
      </w:pPr>
      <w:r>
        <w:t>Can be followed by List 1 indent text</w:t>
      </w:r>
    </w:p>
    <w:p w:rsidR="007379A8" w:rsidRDefault="007379A8" w:rsidP="007379A8">
      <w:pPr>
        <w:pStyle w:val="List1indent2"/>
      </w:pPr>
      <w:r>
        <w:t>List 1 indent 2</w:t>
      </w:r>
    </w:p>
    <w:p w:rsidR="007379A8" w:rsidRDefault="007379A8" w:rsidP="007379A8">
      <w:pPr>
        <w:pStyle w:val="List1indent2text"/>
      </w:pPr>
      <w:r>
        <w:t>Can be followed by List 1 indent 2 text</w:t>
      </w:r>
    </w:p>
    <w:p w:rsidR="006427BF" w:rsidRDefault="006427BF" w:rsidP="004A3893">
      <w:pPr>
        <w:pStyle w:val="BodyText"/>
        <w:rPr>
          <w:lang w:eastAsia="de-DE"/>
        </w:rPr>
      </w:pPr>
      <w:r w:rsidRPr="00371BEF">
        <w:rPr>
          <w:lang w:eastAsia="de-DE"/>
        </w:rPr>
        <w:t>Followed by body text</w:t>
      </w:r>
    </w:p>
    <w:p w:rsidR="004A3893" w:rsidRPr="004A3893" w:rsidRDefault="004A3893" w:rsidP="004A3893">
      <w:pPr>
        <w:pStyle w:val="Bullet1"/>
      </w:pPr>
      <w:r w:rsidRPr="004A3893">
        <w:t>Bullet 1</w:t>
      </w:r>
    </w:p>
    <w:p w:rsidR="004A3893" w:rsidRPr="004A3893" w:rsidRDefault="00CB5860" w:rsidP="004A3893">
      <w:pPr>
        <w:pStyle w:val="Bullet1text"/>
      </w:pPr>
      <w:r>
        <w:t>Can be f</w:t>
      </w:r>
      <w:r w:rsidR="004A3893" w:rsidRPr="004A3893">
        <w:t>ollowed by Bullet 1 text</w:t>
      </w:r>
    </w:p>
    <w:p w:rsidR="004A3893" w:rsidRDefault="00CB5860" w:rsidP="004A3893">
      <w:pPr>
        <w:pStyle w:val="Bullet2"/>
      </w:pPr>
      <w:r>
        <w:t>Bullet 2</w:t>
      </w:r>
    </w:p>
    <w:p w:rsidR="00CB5860" w:rsidRDefault="00CB5860" w:rsidP="00CB5860">
      <w:pPr>
        <w:pStyle w:val="Bullet2text"/>
      </w:pPr>
      <w:r>
        <w:t>Can be followed by Bullet 2 text</w:t>
      </w:r>
    </w:p>
    <w:p w:rsidR="004F17F7" w:rsidRDefault="004F17F7" w:rsidP="00E7550C">
      <w:pPr>
        <w:pStyle w:val="Bullet3"/>
      </w:pPr>
      <w:r>
        <w:t>Bullet 3</w:t>
      </w:r>
    </w:p>
    <w:p w:rsidR="004F17F7" w:rsidRPr="00E7550C" w:rsidRDefault="00E7550C" w:rsidP="00E7550C">
      <w:pPr>
        <w:pStyle w:val="Bullet3text"/>
      </w:pPr>
      <w:r>
        <w:t>Can be followed by Bullet 3 text</w:t>
      </w:r>
    </w:p>
    <w:p w:rsidR="006427BF" w:rsidRPr="00371BEF" w:rsidRDefault="006427BF" w:rsidP="004A3893">
      <w:pPr>
        <w:pStyle w:val="Heading3"/>
      </w:pPr>
      <w:bookmarkStart w:id="14" w:name="_Toc366050543"/>
      <w:r w:rsidRPr="00371BEF">
        <w:t>Heading 3 again</w:t>
      </w:r>
      <w:bookmarkEnd w:id="14"/>
    </w:p>
    <w:p w:rsidR="006427BF" w:rsidRPr="00371BEF" w:rsidRDefault="004F17F7" w:rsidP="00032948">
      <w:pPr>
        <w:pStyle w:val="BodyTextIndent2"/>
      </w:pPr>
      <w:r>
        <w:t>Can be f</w:t>
      </w:r>
      <w:r w:rsidRPr="004A3893">
        <w:t xml:space="preserve">ollowed by </w:t>
      </w:r>
      <w:r>
        <w:t>f</w:t>
      </w:r>
      <w:r w:rsidR="006427BF" w:rsidRPr="00371BEF">
        <w:t xml:space="preserve">ollowed by Body Text </w:t>
      </w:r>
      <w:r w:rsidR="004A3893">
        <w:t>I</w:t>
      </w:r>
      <w:r w:rsidR="006427BF" w:rsidRPr="00371BEF">
        <w:t>ndent</w:t>
      </w:r>
      <w:r w:rsidR="00DD6174">
        <w:t xml:space="preserve"> 2</w:t>
      </w:r>
    </w:p>
    <w:p w:rsidR="006427BF" w:rsidRPr="00371BEF" w:rsidRDefault="006427BF" w:rsidP="004A3893">
      <w:pPr>
        <w:pStyle w:val="Heading4"/>
      </w:pPr>
      <w:r w:rsidRPr="00371BEF">
        <w:t>Heading 4 again</w:t>
      </w:r>
    </w:p>
    <w:p w:rsidR="006427BF" w:rsidRPr="00DD6174" w:rsidRDefault="004F17F7" w:rsidP="00DD6174">
      <w:pPr>
        <w:pStyle w:val="BodyTextIndent3"/>
      </w:pPr>
      <w:r w:rsidRPr="00DD6174">
        <w:t>Can be followed by f</w:t>
      </w:r>
      <w:r w:rsidR="004A3893" w:rsidRPr="00DD6174">
        <w:t>ollowed by Body Text I</w:t>
      </w:r>
      <w:r w:rsidR="006427BF" w:rsidRPr="00DD6174">
        <w:t xml:space="preserve">ndent </w:t>
      </w:r>
      <w:r w:rsidR="00DD6174" w:rsidRPr="00DD6174">
        <w:t>3</w:t>
      </w:r>
    </w:p>
    <w:p w:rsidR="006427BF" w:rsidRPr="00371BEF" w:rsidRDefault="006427BF" w:rsidP="004A3893">
      <w:pPr>
        <w:pStyle w:val="Heading4"/>
      </w:pPr>
      <w:r w:rsidRPr="00371BEF">
        <w:t>Heading 4 again</w:t>
      </w:r>
    </w:p>
    <w:p w:rsidR="006427BF" w:rsidRPr="00371BEF" w:rsidRDefault="004A3893" w:rsidP="00DD6174">
      <w:pPr>
        <w:pStyle w:val="BodyTextIndent3"/>
      </w:pPr>
      <w:r>
        <w:t>Followed by Body Text I</w:t>
      </w:r>
      <w:r w:rsidR="00DD6174">
        <w:t>ndent 3</w:t>
      </w:r>
    </w:p>
    <w:p w:rsidR="001A2B50" w:rsidRPr="00D60711" w:rsidRDefault="001A2B50" w:rsidP="00A14A4B">
      <w:pPr>
        <w:pStyle w:val="Heading1"/>
      </w:pPr>
      <w:bookmarkStart w:id="15" w:name="_Toc366050544"/>
      <w:r w:rsidRPr="00D60711">
        <w:t xml:space="preserve">Scope / Purpose </w:t>
      </w:r>
      <w:r w:rsidR="00D60711" w:rsidRPr="00D60711">
        <w:t xml:space="preserve">/ </w:t>
      </w:r>
      <w:r w:rsidRPr="00D60711">
        <w:t>Objectives</w:t>
      </w:r>
      <w:bookmarkEnd w:id="15"/>
    </w:p>
    <w:p w:rsidR="001A2B50" w:rsidRPr="00371BEF" w:rsidRDefault="001A2B50" w:rsidP="00371BEF">
      <w:pPr>
        <w:pStyle w:val="BodyText"/>
        <w:rPr>
          <w:lang w:eastAsia="de-DE"/>
        </w:rPr>
      </w:pPr>
      <w:r w:rsidRPr="00371BEF">
        <w:rPr>
          <w:lang w:eastAsia="de-DE"/>
        </w:rPr>
        <w:t>Body Text</w:t>
      </w:r>
    </w:p>
    <w:p w:rsidR="00371BEF" w:rsidRPr="00371BEF" w:rsidRDefault="00371BEF" w:rsidP="00371BEF">
      <w:pPr>
        <w:pStyle w:val="Table"/>
      </w:pPr>
      <w:bookmarkStart w:id="16" w:name="_Toc216488847"/>
      <w:r w:rsidRPr="00CB5860">
        <w:rPr>
          <w:highlight w:val="green"/>
        </w:rPr>
        <w:t>Title required</w:t>
      </w:r>
      <w:bookmarkEnd w:id="1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95"/>
        <w:gridCol w:w="1595"/>
        <w:gridCol w:w="1595"/>
        <w:gridCol w:w="1595"/>
        <w:gridCol w:w="1595"/>
        <w:gridCol w:w="1595"/>
      </w:tblGrid>
      <w:tr w:rsidR="00D3428B" w:rsidRPr="00D3428B" w:rsidTr="00D3428B">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r>
      <w:tr w:rsidR="00D3428B" w:rsidRPr="00D3428B" w:rsidTr="00D3428B">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r>
      <w:tr w:rsidR="00D3428B" w:rsidRPr="00D3428B" w:rsidTr="00D3428B">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r>
      <w:tr w:rsidR="00D3428B" w:rsidRPr="00D3428B" w:rsidTr="00D3428B">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c>
          <w:tcPr>
            <w:tcW w:w="1595" w:type="dxa"/>
            <w:vAlign w:val="center"/>
          </w:tcPr>
          <w:p w:rsidR="00371BEF" w:rsidRPr="00D3428B" w:rsidRDefault="00371BEF" w:rsidP="00D3428B">
            <w:pPr>
              <w:spacing w:before="60" w:after="60"/>
              <w:rPr>
                <w:sz w:val="20"/>
                <w:szCs w:val="20"/>
              </w:rPr>
            </w:pPr>
          </w:p>
        </w:tc>
      </w:tr>
    </w:tbl>
    <w:p w:rsidR="00371BEF" w:rsidRPr="00371BEF" w:rsidRDefault="00371BEF" w:rsidP="00371BEF">
      <w:pPr>
        <w:pStyle w:val="BodyText"/>
      </w:pPr>
      <w:r w:rsidRPr="00371BEF">
        <w:t>Note.  Titles of Tables go above them</w:t>
      </w:r>
      <w:r w:rsidR="00922B53">
        <w:t>.</w:t>
      </w:r>
      <w:r w:rsidRPr="00371BEF">
        <w:t xml:space="preserve">  This example has font size 10 with 3 </w:t>
      </w:r>
      <w:proofErr w:type="spellStart"/>
      <w:r w:rsidRPr="00371BEF">
        <w:t>pt</w:t>
      </w:r>
      <w:proofErr w:type="spellEnd"/>
      <w:r w:rsidRPr="00371BEF">
        <w:t xml:space="preserve"> above and below text and with the text centred vertically</w:t>
      </w:r>
    </w:p>
    <w:p w:rsidR="001A2B50" w:rsidRPr="00D60711" w:rsidRDefault="001A2B50" w:rsidP="00A14A4B">
      <w:pPr>
        <w:pStyle w:val="Heading1"/>
      </w:pPr>
      <w:bookmarkStart w:id="17" w:name="_Toc366050545"/>
      <w:r w:rsidRPr="00D60711">
        <w:t>Definitions / Acronyms, as required</w:t>
      </w:r>
      <w:bookmarkEnd w:id="17"/>
    </w:p>
    <w:p w:rsidR="001A2B50" w:rsidRDefault="00B443FE" w:rsidP="00371BEF">
      <w:pPr>
        <w:pStyle w:val="BodyText"/>
        <w:rPr>
          <w:lang w:eastAsia="de-DE"/>
        </w:rPr>
      </w:pPr>
      <w:r>
        <w:rPr>
          <w:lang w:eastAsia="de-DE"/>
        </w:rPr>
        <w:t xml:space="preserve">Definition of terms used in the guideline </w:t>
      </w:r>
      <w:r w:rsidR="002E5139">
        <w:rPr>
          <w:lang w:eastAsia="de-DE"/>
        </w:rPr>
        <w:t>are contained in the IALA Dictionary which is available on the IALA web site.</w:t>
      </w:r>
    </w:p>
    <w:p w:rsidR="00B443FE" w:rsidRDefault="00B443FE" w:rsidP="00371BEF">
      <w:pPr>
        <w:pStyle w:val="BodyText"/>
        <w:rPr>
          <w:lang w:eastAsia="de-DE"/>
        </w:rPr>
      </w:pPr>
      <w:r>
        <w:rPr>
          <w:lang w:eastAsia="de-DE"/>
        </w:rPr>
        <w:t>AIS</w:t>
      </w:r>
      <w:r>
        <w:rPr>
          <w:lang w:eastAsia="de-DE"/>
        </w:rPr>
        <w:tab/>
      </w:r>
      <w:r>
        <w:rPr>
          <w:lang w:eastAsia="de-DE"/>
        </w:rPr>
        <w:tab/>
        <w:t>Automatic Identification System</w:t>
      </w:r>
    </w:p>
    <w:p w:rsidR="002E5139" w:rsidRDefault="002E5139" w:rsidP="00371BEF">
      <w:pPr>
        <w:pStyle w:val="BodyText"/>
        <w:rPr>
          <w:lang w:eastAsia="de-DE"/>
        </w:rPr>
      </w:pPr>
      <w:r>
        <w:rPr>
          <w:lang w:eastAsia="de-DE"/>
        </w:rPr>
        <w:t>VDES</w:t>
      </w:r>
      <w:r w:rsidR="00B443FE">
        <w:rPr>
          <w:lang w:eastAsia="de-DE"/>
        </w:rPr>
        <w:tab/>
      </w:r>
      <w:r>
        <w:rPr>
          <w:lang w:eastAsia="de-DE"/>
        </w:rPr>
        <w:tab/>
      </w:r>
      <w:r w:rsidR="00B443FE">
        <w:rPr>
          <w:lang w:eastAsia="de-DE"/>
        </w:rPr>
        <w:t>VHF Data Exchange System</w:t>
      </w:r>
    </w:p>
    <w:p w:rsidR="00CB5860" w:rsidRDefault="002D6AE7" w:rsidP="00CB5860">
      <w:pPr>
        <w:pStyle w:val="BodyText"/>
        <w:jc w:val="center"/>
        <w:rPr>
          <w:lang w:eastAsia="de-DE"/>
        </w:rPr>
      </w:pPr>
      <w:r>
        <w:rPr>
          <w:noProof/>
          <w:lang w:val="en-IE" w:eastAsia="en-IE"/>
        </w:rPr>
        <w:lastRenderedPageBreak/>
        <w:drawing>
          <wp:inline distT="0" distB="0" distL="0" distR="0" wp14:anchorId="5F3732AB" wp14:editId="639FA48F">
            <wp:extent cx="3242945" cy="2360295"/>
            <wp:effectExtent l="0" t="0" r="0" b="1905"/>
            <wp:docPr id="1" name="Picture 1" descr="Description: Garfield carto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Garfield cartoon_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42945" cy="2360295"/>
                    </a:xfrm>
                    <a:prstGeom prst="rect">
                      <a:avLst/>
                    </a:prstGeom>
                    <a:noFill/>
                    <a:ln>
                      <a:noFill/>
                    </a:ln>
                  </pic:spPr>
                </pic:pic>
              </a:graphicData>
            </a:graphic>
          </wp:inline>
        </w:drawing>
      </w:r>
    </w:p>
    <w:p w:rsidR="00CB5860" w:rsidRDefault="00CB5860" w:rsidP="00CB5860">
      <w:pPr>
        <w:pStyle w:val="Figure"/>
      </w:pPr>
      <w:bookmarkStart w:id="18" w:name="_Toc216488874"/>
      <w:r w:rsidRPr="00CB5860">
        <w:rPr>
          <w:highlight w:val="green"/>
        </w:rPr>
        <w:t>Title required</w:t>
      </w:r>
      <w:bookmarkEnd w:id="18"/>
    </w:p>
    <w:p w:rsidR="00CB5860" w:rsidRPr="00CB5860" w:rsidRDefault="00CB5860" w:rsidP="00CB5860">
      <w:pPr>
        <w:pStyle w:val="BodyText"/>
      </w:pPr>
      <w:r>
        <w:t>Figure titles come after the figures.  Graphics should, preferably be inserted at a text point and then centred.</w:t>
      </w:r>
    </w:p>
    <w:p w:rsidR="001A2B50" w:rsidRPr="00371BEF" w:rsidRDefault="00A30C0D" w:rsidP="00A30C0D">
      <w:pPr>
        <w:pStyle w:val="Heading1"/>
      </w:pPr>
      <w:bookmarkStart w:id="19" w:name="_Toc366050546"/>
      <w:r w:rsidRPr="00A30C0D">
        <w:t>The need for AtoN in Polar Regions</w:t>
      </w:r>
      <w:bookmarkEnd w:id="19"/>
    </w:p>
    <w:p w:rsidR="001A2B50" w:rsidRDefault="001A2B50" w:rsidP="00371BEF">
      <w:pPr>
        <w:pStyle w:val="BodyText"/>
        <w:rPr>
          <w:lang w:eastAsia="de-DE"/>
        </w:rPr>
      </w:pPr>
      <w:r w:rsidRPr="00371BEF">
        <w:rPr>
          <w:lang w:eastAsia="de-DE"/>
        </w:rPr>
        <w:t>Body Text</w:t>
      </w:r>
    </w:p>
    <w:p w:rsidR="00804241" w:rsidRDefault="00804241" w:rsidP="00804241">
      <w:pPr>
        <w:pStyle w:val="Heading2"/>
        <w:rPr>
          <w:lang w:eastAsia="de-DE"/>
        </w:rPr>
      </w:pPr>
      <w:bookmarkStart w:id="20" w:name="_Toc366050547"/>
      <w:r>
        <w:rPr>
          <w:lang w:eastAsia="de-DE"/>
        </w:rPr>
        <w:t>Traffic patterns</w:t>
      </w:r>
      <w:bookmarkEnd w:id="20"/>
    </w:p>
    <w:p w:rsidR="00804241" w:rsidRDefault="00804241" w:rsidP="00371BEF">
      <w:pPr>
        <w:pStyle w:val="BodyText"/>
        <w:rPr>
          <w:lang w:eastAsia="de-DE"/>
        </w:rPr>
      </w:pPr>
      <w:r>
        <w:rPr>
          <w:lang w:eastAsia="de-DE"/>
        </w:rPr>
        <w:t>Body text</w:t>
      </w:r>
    </w:p>
    <w:p w:rsidR="00804241" w:rsidRDefault="00804241" w:rsidP="00804241">
      <w:pPr>
        <w:pStyle w:val="Heading2"/>
        <w:rPr>
          <w:lang w:eastAsia="de-DE"/>
        </w:rPr>
      </w:pPr>
      <w:bookmarkStart w:id="21" w:name="_Toc366050548"/>
      <w:r>
        <w:rPr>
          <w:lang w:eastAsia="de-DE"/>
        </w:rPr>
        <w:t>User requirements for AtoN in polar seas</w:t>
      </w:r>
      <w:bookmarkEnd w:id="21"/>
    </w:p>
    <w:p w:rsidR="00804241" w:rsidRDefault="00804241" w:rsidP="00371BEF">
      <w:pPr>
        <w:pStyle w:val="BodyText"/>
        <w:rPr>
          <w:lang w:eastAsia="de-DE"/>
        </w:rPr>
      </w:pPr>
      <w:r>
        <w:rPr>
          <w:lang w:eastAsia="de-DE"/>
        </w:rPr>
        <w:t>Body text</w:t>
      </w:r>
    </w:p>
    <w:p w:rsidR="00804241" w:rsidRDefault="00804241" w:rsidP="00804241">
      <w:pPr>
        <w:pStyle w:val="Heading2"/>
        <w:rPr>
          <w:lang w:eastAsia="de-DE"/>
        </w:rPr>
      </w:pPr>
      <w:bookmarkStart w:id="22" w:name="_Toc366050549"/>
      <w:r>
        <w:rPr>
          <w:lang w:eastAsia="de-DE"/>
        </w:rPr>
        <w:t>Regulatory requirements</w:t>
      </w:r>
      <w:bookmarkEnd w:id="22"/>
    </w:p>
    <w:p w:rsidR="00804241" w:rsidRDefault="00804241" w:rsidP="00371BEF">
      <w:pPr>
        <w:pStyle w:val="BodyText"/>
        <w:rPr>
          <w:lang w:eastAsia="de-DE"/>
        </w:rPr>
      </w:pPr>
      <w:r>
        <w:rPr>
          <w:lang w:eastAsia="de-DE"/>
        </w:rPr>
        <w:t>Body text</w:t>
      </w:r>
    </w:p>
    <w:p w:rsidR="00804241" w:rsidRDefault="00CE5651" w:rsidP="00804241">
      <w:pPr>
        <w:pStyle w:val="Heading1"/>
      </w:pPr>
      <w:bookmarkStart w:id="23" w:name="_Toc366050550"/>
      <w:r>
        <w:t xml:space="preserve">Special features of </w:t>
      </w:r>
      <w:r w:rsidR="0077289E">
        <w:t>working</w:t>
      </w:r>
      <w:r>
        <w:t xml:space="preserve"> in remote </w:t>
      </w:r>
      <w:r w:rsidR="00804241">
        <w:t>in polar regions</w:t>
      </w:r>
      <w:bookmarkEnd w:id="23"/>
    </w:p>
    <w:p w:rsidR="00A304BD" w:rsidRPr="00A304BD" w:rsidRDefault="00A304BD" w:rsidP="00A304BD">
      <w:pPr>
        <w:pStyle w:val="BodyText"/>
        <w:rPr>
          <w:lang w:eastAsia="de-DE"/>
        </w:rPr>
      </w:pPr>
    </w:p>
    <w:p w:rsidR="00804241" w:rsidRDefault="00804241" w:rsidP="00D60711">
      <w:pPr>
        <w:pStyle w:val="Heading2"/>
        <w:rPr>
          <w:lang w:eastAsia="de-DE"/>
        </w:rPr>
      </w:pPr>
      <w:bookmarkStart w:id="24" w:name="_Toc366050551"/>
      <w:r>
        <w:rPr>
          <w:lang w:eastAsia="de-DE"/>
        </w:rPr>
        <w:t xml:space="preserve">Special features of project management in </w:t>
      </w:r>
      <w:r w:rsidR="00CE5651">
        <w:rPr>
          <w:lang w:eastAsia="de-DE"/>
        </w:rPr>
        <w:t>polar</w:t>
      </w:r>
      <w:r>
        <w:rPr>
          <w:lang w:eastAsia="de-DE"/>
        </w:rPr>
        <w:t xml:space="preserve"> regions</w:t>
      </w:r>
      <w:bookmarkEnd w:id="24"/>
    </w:p>
    <w:p w:rsidR="006B1D2F" w:rsidRPr="006B1D2F" w:rsidRDefault="00A304BD" w:rsidP="006B1D2F">
      <w:pPr>
        <w:pStyle w:val="Heading2"/>
      </w:pPr>
      <w:bookmarkStart w:id="25" w:name="_Toc360095334"/>
      <w:r>
        <w:t>Environmental considerations</w:t>
      </w:r>
      <w:bookmarkEnd w:id="25"/>
      <w:r w:rsidRPr="00371BEF">
        <w:t xml:space="preserve"> </w:t>
      </w:r>
    </w:p>
    <w:p w:rsidR="00B561E7" w:rsidRDefault="00B561E7" w:rsidP="00B561E7">
      <w:pPr>
        <w:pStyle w:val="List1indent"/>
        <w:numPr>
          <w:ilvl w:val="1"/>
          <w:numId w:val="24"/>
        </w:numPr>
        <w:rPr>
          <w:ins w:id="26" w:author="alang" w:date="2013-09-24T09:20:00Z"/>
          <w:lang w:eastAsia="de-DE"/>
        </w:rPr>
      </w:pPr>
      <w:ins w:id="27" w:author="alang" w:date="2013-09-24T09:20:00Z">
        <w:r>
          <w:rPr>
            <w:lang w:eastAsia="de-DE"/>
          </w:rPr>
          <w:t>Visibility</w:t>
        </w:r>
      </w:ins>
    </w:p>
    <w:p w:rsidR="00B561E7" w:rsidRDefault="006B1D2F" w:rsidP="00B561E7">
      <w:pPr>
        <w:pStyle w:val="List1indent"/>
        <w:numPr>
          <w:ilvl w:val="0"/>
          <w:numId w:val="0"/>
        </w:numPr>
        <w:ind w:left="1134"/>
        <w:rPr>
          <w:ins w:id="28" w:author="alang" w:date="2013-09-24T09:20:00Z"/>
          <w:lang w:eastAsia="de-DE"/>
        </w:rPr>
      </w:pPr>
      <w:ins w:id="29" w:author="alang" w:date="2013-09-24T09:20:00Z">
        <w:r>
          <w:rPr>
            <w:lang w:eastAsia="de-DE"/>
          </w:rPr>
          <w:t>At high latitudes</w:t>
        </w:r>
        <w:r w:rsidR="00B561E7">
          <w:rPr>
            <w:lang w:eastAsia="de-DE"/>
          </w:rPr>
          <w:t xml:space="preserve"> it is dark for all or most of the day</w:t>
        </w:r>
      </w:ins>
      <w:ins w:id="30" w:author="alang" w:date="2013-09-24T12:07:00Z">
        <w:r>
          <w:rPr>
            <w:lang w:eastAsia="de-DE"/>
          </w:rPr>
          <w:t xml:space="preserve"> for</w:t>
        </w:r>
      </w:ins>
      <w:ins w:id="31" w:author="alang" w:date="2013-09-24T09:20:00Z">
        <w:r w:rsidR="00B561E7">
          <w:rPr>
            <w:lang w:eastAsia="de-DE"/>
          </w:rPr>
          <w:t xml:space="preserve"> half the year, which will affect visual navigation. It is light for all or most of the day during the summer months, affecting celestial navigation. </w:t>
        </w:r>
      </w:ins>
    </w:p>
    <w:p w:rsidR="00B561E7" w:rsidRDefault="00B561E7" w:rsidP="00B561E7">
      <w:pPr>
        <w:pStyle w:val="List1indent"/>
        <w:numPr>
          <w:ilvl w:val="1"/>
          <w:numId w:val="24"/>
        </w:numPr>
        <w:rPr>
          <w:ins w:id="32" w:author="alang" w:date="2013-09-24T09:20:00Z"/>
          <w:lang w:eastAsia="de-DE"/>
        </w:rPr>
      </w:pPr>
      <w:ins w:id="33" w:author="alang" w:date="2013-09-24T09:20:00Z">
        <w:r>
          <w:rPr>
            <w:lang w:eastAsia="de-DE"/>
          </w:rPr>
          <w:t>Temperature</w:t>
        </w:r>
      </w:ins>
    </w:p>
    <w:p w:rsidR="00B561E7" w:rsidRDefault="00B561E7" w:rsidP="00B561E7">
      <w:pPr>
        <w:pStyle w:val="List1indent"/>
        <w:numPr>
          <w:ilvl w:val="0"/>
          <w:numId w:val="0"/>
        </w:numPr>
        <w:ind w:left="1134"/>
        <w:rPr>
          <w:ins w:id="34" w:author="alang" w:date="2013-09-24T09:20:00Z"/>
          <w:lang w:eastAsia="de-DE"/>
        </w:rPr>
      </w:pPr>
      <w:ins w:id="35" w:author="alang" w:date="2013-09-24T09:20:00Z">
        <w:r>
          <w:rPr>
            <w:lang w:eastAsia="de-DE"/>
          </w:rPr>
          <w:t>Extremely low temperatures can affect the performance of external equipment.  Icing on antennas and snow build-up can cause problems for many d</w:t>
        </w:r>
        <w:r w:rsidR="006B1D2F">
          <w:rPr>
            <w:lang w:eastAsia="de-DE"/>
          </w:rPr>
          <w:t>ifferent systems</w:t>
        </w:r>
      </w:ins>
      <w:ins w:id="36" w:author="alang" w:date="2013-09-24T12:08:00Z">
        <w:r w:rsidR="006B1D2F">
          <w:rPr>
            <w:lang w:eastAsia="de-DE"/>
          </w:rPr>
          <w:t>.</w:t>
        </w:r>
      </w:ins>
    </w:p>
    <w:p w:rsidR="00B561E7" w:rsidRDefault="00B561E7" w:rsidP="00B561E7">
      <w:pPr>
        <w:pStyle w:val="List1indent"/>
        <w:numPr>
          <w:ilvl w:val="0"/>
          <w:numId w:val="0"/>
        </w:numPr>
        <w:ind w:left="1134"/>
        <w:rPr>
          <w:ins w:id="37" w:author="alang" w:date="2013-09-24T09:20:00Z"/>
          <w:lang w:eastAsia="de-DE"/>
        </w:rPr>
      </w:pPr>
      <w:ins w:id="38" w:author="alang" w:date="2013-09-24T09:20:00Z">
        <w:r>
          <w:rPr>
            <w:lang w:eastAsia="de-DE"/>
          </w:rPr>
          <w:t xml:space="preserve">Consistent cold temperatures can reduce the expected life of equipment.  Also consideration should be given to selection of lubricants used on moving parts.  </w:t>
        </w:r>
      </w:ins>
    </w:p>
    <w:p w:rsidR="00B561E7" w:rsidRDefault="00B561E7" w:rsidP="00B561E7">
      <w:pPr>
        <w:pStyle w:val="List1indent"/>
        <w:rPr>
          <w:ins w:id="39" w:author="alang" w:date="2013-09-24T09:20:00Z"/>
          <w:lang w:eastAsia="de-DE"/>
        </w:rPr>
      </w:pPr>
      <w:ins w:id="40" w:author="alang" w:date="2013-09-24T09:20:00Z">
        <w:r>
          <w:rPr>
            <w:lang w:eastAsia="de-DE"/>
          </w:rPr>
          <w:t xml:space="preserve">Moving landscape </w:t>
        </w:r>
      </w:ins>
    </w:p>
    <w:p w:rsidR="00B561E7" w:rsidRDefault="00B561E7" w:rsidP="00B561E7">
      <w:pPr>
        <w:pStyle w:val="List1indent"/>
        <w:numPr>
          <w:ilvl w:val="0"/>
          <w:numId w:val="0"/>
        </w:numPr>
        <w:ind w:left="1134"/>
        <w:rPr>
          <w:ins w:id="41" w:author="alang" w:date="2013-09-24T09:20:00Z"/>
          <w:lang w:eastAsia="de-DE"/>
        </w:rPr>
      </w:pPr>
      <w:ins w:id="42" w:author="alang" w:date="2013-09-24T09:20:00Z">
        <w:r>
          <w:rPr>
            <w:lang w:eastAsia="de-DE"/>
          </w:rPr>
          <w:t>Ice sheets grow and shrink with the seasons and ice-charts may need to be updated frequently.  Consideration should be given as to how this information can be managed in an effic</w:t>
        </w:r>
        <w:r w:rsidR="006B1D2F">
          <w:rPr>
            <w:lang w:eastAsia="de-DE"/>
          </w:rPr>
          <w:t>ient and cost-effective manner</w:t>
        </w:r>
      </w:ins>
      <w:ins w:id="43" w:author="alang" w:date="2013-09-24T12:09:00Z">
        <w:r w:rsidR="006B1D2F">
          <w:rPr>
            <w:lang w:eastAsia="de-DE"/>
          </w:rPr>
          <w:t xml:space="preserve"> to ensure the mariner uses the most up to date information.</w:t>
        </w:r>
      </w:ins>
      <w:ins w:id="44" w:author="alang" w:date="2013-09-24T09:20:00Z">
        <w:r>
          <w:rPr>
            <w:lang w:eastAsia="de-DE"/>
          </w:rPr>
          <w:t xml:space="preserve"> </w:t>
        </w:r>
      </w:ins>
    </w:p>
    <w:p w:rsidR="00B561E7" w:rsidRDefault="00B561E7" w:rsidP="00B561E7">
      <w:pPr>
        <w:pStyle w:val="List1indent"/>
        <w:numPr>
          <w:ilvl w:val="0"/>
          <w:numId w:val="0"/>
        </w:numPr>
        <w:ind w:left="1134"/>
        <w:rPr>
          <w:ins w:id="45" w:author="alang" w:date="2013-09-24T09:20:00Z"/>
          <w:lang w:eastAsia="de-DE"/>
        </w:rPr>
      </w:pPr>
      <w:ins w:id="46" w:author="alang" w:date="2013-09-24T09:20:00Z">
        <w:r>
          <w:rPr>
            <w:lang w:eastAsia="de-DE"/>
          </w:rPr>
          <w:lastRenderedPageBreak/>
          <w:t xml:space="preserve">The growth and </w:t>
        </w:r>
      </w:ins>
      <w:ins w:id="47" w:author="alang" w:date="2013-09-24T12:11:00Z">
        <w:r w:rsidR="006B1D2F">
          <w:rPr>
            <w:lang w:eastAsia="de-DE"/>
          </w:rPr>
          <w:t>reduction</w:t>
        </w:r>
      </w:ins>
      <w:ins w:id="48" w:author="alang" w:date="2013-09-24T09:20:00Z">
        <w:r>
          <w:rPr>
            <w:lang w:eastAsia="de-DE"/>
          </w:rPr>
          <w:t xml:space="preserve"> of the ice sheet </w:t>
        </w:r>
      </w:ins>
      <w:ins w:id="49" w:author="alang" w:date="2013-09-24T12:11:00Z">
        <w:r w:rsidR="006B1D2F">
          <w:rPr>
            <w:lang w:eastAsia="de-DE"/>
          </w:rPr>
          <w:t>can</w:t>
        </w:r>
      </w:ins>
      <w:ins w:id="50" w:author="alang" w:date="2013-09-24T09:20:00Z">
        <w:r>
          <w:rPr>
            <w:lang w:eastAsia="de-DE"/>
          </w:rPr>
          <w:t xml:space="preserve"> also result in land based systems </w:t>
        </w:r>
      </w:ins>
      <w:ins w:id="51" w:author="alang" w:date="2013-09-24T12:11:00Z">
        <w:r w:rsidR="006B1D2F">
          <w:rPr>
            <w:lang w:eastAsia="de-DE"/>
          </w:rPr>
          <w:t>having</w:t>
        </w:r>
      </w:ins>
      <w:ins w:id="52" w:author="alang" w:date="2013-09-24T09:20:00Z">
        <w:r>
          <w:rPr>
            <w:lang w:eastAsia="de-DE"/>
          </w:rPr>
          <w:t xml:space="preserve"> to be installed </w:t>
        </w:r>
      </w:ins>
      <w:ins w:id="53" w:author="alang" w:date="2013-09-24T12:11:00Z">
        <w:r w:rsidR="006B1D2F">
          <w:rPr>
            <w:lang w:eastAsia="de-DE"/>
          </w:rPr>
          <w:t xml:space="preserve">at </w:t>
        </w:r>
      </w:ins>
      <w:ins w:id="54" w:author="alang" w:date="2013-09-24T12:12:00Z">
        <w:r w:rsidR="006B1D2F">
          <w:rPr>
            <w:lang w:eastAsia="de-DE"/>
          </w:rPr>
          <w:t>permanently</w:t>
        </w:r>
      </w:ins>
      <w:ins w:id="55" w:author="alang" w:date="2013-09-24T12:11:00Z">
        <w:r w:rsidR="006B1D2F">
          <w:rPr>
            <w:lang w:eastAsia="de-DE"/>
          </w:rPr>
          <w:t xml:space="preserve"> stable ground which may</w:t>
        </w:r>
      </w:ins>
      <w:ins w:id="56" w:author="alang" w:date="2013-09-24T09:20:00Z">
        <w:r>
          <w:rPr>
            <w:lang w:eastAsia="de-DE"/>
          </w:rPr>
          <w:t xml:space="preserve"> potentially</w:t>
        </w:r>
      </w:ins>
      <w:ins w:id="57" w:author="alang" w:date="2013-09-24T12:11:00Z">
        <w:r w:rsidR="006B1D2F">
          <w:rPr>
            <w:lang w:eastAsia="de-DE"/>
          </w:rPr>
          <w:t xml:space="preserve"> be at</w:t>
        </w:r>
      </w:ins>
      <w:ins w:id="58" w:author="alang" w:date="2013-09-24T09:20:00Z">
        <w:r>
          <w:rPr>
            <w:lang w:eastAsia="de-DE"/>
          </w:rPr>
          <w:t xml:space="preserve"> sub-optimal locations, distant from the area of navigable waterway being served.</w:t>
        </w:r>
      </w:ins>
    </w:p>
    <w:p w:rsidR="00B561E7" w:rsidRDefault="00B561E7" w:rsidP="00B561E7">
      <w:pPr>
        <w:pStyle w:val="List1indent"/>
        <w:rPr>
          <w:ins w:id="59" w:author="alang" w:date="2013-09-24T09:20:00Z"/>
          <w:lang w:eastAsia="de-DE"/>
        </w:rPr>
      </w:pPr>
      <w:ins w:id="60" w:author="alang" w:date="2013-09-24T09:20:00Z">
        <w:r>
          <w:rPr>
            <w:lang w:eastAsia="de-DE"/>
          </w:rPr>
          <w:t>Natural resources</w:t>
        </w:r>
      </w:ins>
    </w:p>
    <w:p w:rsidR="00B561E7" w:rsidRDefault="006B1D2F" w:rsidP="00B561E7">
      <w:pPr>
        <w:pStyle w:val="List1indent"/>
        <w:numPr>
          <w:ilvl w:val="0"/>
          <w:numId w:val="0"/>
        </w:numPr>
        <w:ind w:left="1134"/>
        <w:rPr>
          <w:ins w:id="61" w:author="alang" w:date="2013-09-24T09:20:00Z"/>
          <w:lang w:eastAsia="de-DE"/>
        </w:rPr>
      </w:pPr>
      <w:ins w:id="62" w:author="alang" w:date="2013-09-24T12:12:00Z">
        <w:r>
          <w:rPr>
            <w:lang w:eastAsia="de-DE"/>
          </w:rPr>
          <w:t>It is expected that this area will observe a growth in off shore industry as a</w:t>
        </w:r>
      </w:ins>
      <w:ins w:id="63" w:author="alang" w:date="2013-09-24T09:20:00Z">
        <w:r w:rsidR="00B561E7">
          <w:rPr>
            <w:lang w:eastAsia="de-DE"/>
          </w:rPr>
          <w:t>pproximately 25% of undiscovered oil and gas resources are be</w:t>
        </w:r>
        <w:r>
          <w:rPr>
            <w:lang w:eastAsia="de-DE"/>
          </w:rPr>
          <w:t>lieved to be within this region</w:t>
        </w:r>
        <w:r w:rsidR="00B561E7">
          <w:rPr>
            <w:lang w:eastAsia="de-DE"/>
          </w:rPr>
          <w:t>.</w:t>
        </w:r>
      </w:ins>
      <w:ins w:id="64" w:author="alang" w:date="2013-09-24T12:12:00Z">
        <w:r>
          <w:rPr>
            <w:lang w:eastAsia="de-DE"/>
          </w:rPr>
          <w:t xml:space="preserve">  </w:t>
        </w:r>
      </w:ins>
      <w:ins w:id="65" w:author="alang" w:date="2013-09-24T21:46:00Z">
        <w:r w:rsidR="00066C50">
          <w:rPr>
            <w:lang w:eastAsia="de-DE"/>
          </w:rPr>
          <w:t>As such, navigable space may become restricted.</w:t>
        </w:r>
      </w:ins>
    </w:p>
    <w:p w:rsidR="00B561E7" w:rsidRDefault="00B561E7" w:rsidP="00B561E7">
      <w:pPr>
        <w:pStyle w:val="List1indent"/>
        <w:rPr>
          <w:ins w:id="66" w:author="alang" w:date="2013-09-24T09:20:00Z"/>
          <w:lang w:eastAsia="de-DE"/>
        </w:rPr>
      </w:pPr>
      <w:ins w:id="67" w:author="alang" w:date="2013-09-24T09:20:00Z">
        <w:r>
          <w:rPr>
            <w:lang w:eastAsia="de-DE"/>
          </w:rPr>
          <w:t>Hydrography</w:t>
        </w:r>
      </w:ins>
    </w:p>
    <w:p w:rsidR="00B561E7" w:rsidRDefault="006B1D2F" w:rsidP="00B561E7">
      <w:pPr>
        <w:pStyle w:val="List1indent"/>
        <w:numPr>
          <w:ilvl w:val="0"/>
          <w:numId w:val="0"/>
        </w:numPr>
        <w:ind w:left="1134"/>
        <w:rPr>
          <w:ins w:id="68" w:author="alang" w:date="2013-09-24T09:20:00Z"/>
          <w:lang w:eastAsia="de-DE"/>
        </w:rPr>
      </w:pPr>
      <w:ins w:id="69" w:author="alang" w:date="2013-09-24T12:15:00Z">
        <w:r>
          <w:rPr>
            <w:lang w:eastAsia="de-DE"/>
          </w:rPr>
          <w:t xml:space="preserve">Given the rapid changes expected </w:t>
        </w:r>
      </w:ins>
      <w:ins w:id="70" w:author="alang" w:date="2013-09-24T12:17:00Z">
        <w:r w:rsidR="00644B8F">
          <w:rPr>
            <w:lang w:eastAsia="de-DE"/>
          </w:rPr>
          <w:t xml:space="preserve">to navigable areas due to moving ice and the ice shelf, the mariner will need up to date charts. </w:t>
        </w:r>
      </w:ins>
      <w:ins w:id="71" w:author="alang" w:date="2013-09-24T21:47:00Z">
        <w:r w:rsidR="00066C50">
          <w:rPr>
            <w:lang w:eastAsia="de-DE"/>
          </w:rPr>
          <w:t xml:space="preserve">For example, it is estimated that </w:t>
        </w:r>
      </w:ins>
      <w:ins w:id="72" w:author="alang" w:date="2013-09-24T09:20:00Z">
        <w:r w:rsidR="00B561E7">
          <w:rPr>
            <w:lang w:eastAsia="de-DE"/>
          </w:rPr>
          <w:t>only 20% of the sea area a</w:t>
        </w:r>
        <w:r w:rsidR="00644B8F">
          <w:rPr>
            <w:lang w:eastAsia="de-DE"/>
          </w:rPr>
          <w:t>round Greenland is surveyed</w:t>
        </w:r>
      </w:ins>
      <w:ins w:id="73" w:author="alang" w:date="2013-09-24T12:18:00Z">
        <w:r w:rsidR="00644B8F">
          <w:rPr>
            <w:lang w:eastAsia="de-DE"/>
          </w:rPr>
          <w:t>.</w:t>
        </w:r>
      </w:ins>
    </w:p>
    <w:p w:rsidR="00B561E7" w:rsidRDefault="00B561E7" w:rsidP="00B561E7">
      <w:pPr>
        <w:pStyle w:val="List1indent"/>
        <w:numPr>
          <w:ilvl w:val="0"/>
          <w:numId w:val="0"/>
        </w:numPr>
        <w:ind w:left="1287"/>
        <w:rPr>
          <w:ins w:id="74" w:author="alang" w:date="2013-09-24T09:20:00Z"/>
          <w:lang w:eastAsia="de-DE"/>
        </w:rPr>
      </w:pPr>
    </w:p>
    <w:p w:rsidR="00B561E7" w:rsidRDefault="00B561E7" w:rsidP="00B561E7">
      <w:pPr>
        <w:pStyle w:val="List1"/>
        <w:rPr>
          <w:ins w:id="75" w:author="alang" w:date="2013-09-24T09:20:00Z"/>
          <w:lang w:eastAsia="de-DE"/>
        </w:rPr>
      </w:pPr>
      <w:ins w:id="76" w:author="alang" w:date="2013-09-24T09:20:00Z">
        <w:r>
          <w:rPr>
            <w:lang w:eastAsia="de-DE"/>
          </w:rPr>
          <w:t>Space Weather</w:t>
        </w:r>
      </w:ins>
    </w:p>
    <w:p w:rsidR="00B561E7" w:rsidRDefault="00B561E7" w:rsidP="00B561E7">
      <w:pPr>
        <w:pStyle w:val="List1indent"/>
        <w:numPr>
          <w:ilvl w:val="0"/>
          <w:numId w:val="0"/>
        </w:numPr>
        <w:ind w:left="567"/>
        <w:rPr>
          <w:ins w:id="77" w:author="alang" w:date="2013-09-24T09:20:00Z"/>
          <w:lang w:eastAsia="de-DE"/>
        </w:rPr>
      </w:pPr>
      <w:ins w:id="78" w:author="alang" w:date="2013-09-24T09:20:00Z">
        <w:r>
          <w:rPr>
            <w:lang w:eastAsia="de-DE"/>
          </w:rPr>
          <w:t>The Earth’s magnetic field helps protect the planet from the effect of some space weather effects.  Energised particles are directed towards the pole as</w:t>
        </w:r>
        <w:r w:rsidR="00066C50">
          <w:rPr>
            <w:lang w:eastAsia="de-DE"/>
          </w:rPr>
          <w:t xml:space="preserve"> they are deflected around the </w:t>
        </w:r>
      </w:ins>
      <w:ins w:id="79" w:author="alang" w:date="2013-09-24T21:47:00Z">
        <w:r w:rsidR="00066C50">
          <w:rPr>
            <w:lang w:eastAsia="de-DE"/>
          </w:rPr>
          <w:t>E</w:t>
        </w:r>
      </w:ins>
      <w:ins w:id="80" w:author="alang" w:date="2013-09-24T09:20:00Z">
        <w:r>
          <w:rPr>
            <w:lang w:eastAsia="de-DE"/>
          </w:rPr>
          <w:t xml:space="preserve">arth, </w:t>
        </w:r>
      </w:ins>
      <w:ins w:id="81" w:author="alang" w:date="2013-09-24T21:47:00Z">
        <w:r w:rsidR="00066C50">
          <w:rPr>
            <w:lang w:eastAsia="de-DE"/>
          </w:rPr>
          <w:t xml:space="preserve">which can result </w:t>
        </w:r>
      </w:ins>
      <w:ins w:id="82" w:author="alang" w:date="2013-09-24T09:20:00Z">
        <w:r>
          <w:rPr>
            <w:lang w:eastAsia="de-DE"/>
          </w:rPr>
          <w:t xml:space="preserve">in greater ionospheric disturbance in </w:t>
        </w:r>
      </w:ins>
      <w:ins w:id="83" w:author="alang" w:date="2013-09-24T12:21:00Z">
        <w:r w:rsidR="00083187">
          <w:rPr>
            <w:lang w:eastAsia="de-DE"/>
          </w:rPr>
          <w:t>Polar Regions</w:t>
        </w:r>
      </w:ins>
      <w:ins w:id="84" w:author="alang" w:date="2013-09-24T09:20:00Z">
        <w:r>
          <w:rPr>
            <w:lang w:eastAsia="de-DE"/>
          </w:rPr>
          <w:t>.</w:t>
        </w:r>
      </w:ins>
    </w:p>
    <w:p w:rsidR="00B561E7" w:rsidRDefault="00B561E7" w:rsidP="00B561E7">
      <w:pPr>
        <w:pStyle w:val="List1"/>
        <w:numPr>
          <w:ilvl w:val="0"/>
          <w:numId w:val="0"/>
        </w:numPr>
        <w:ind w:left="567"/>
        <w:rPr>
          <w:ins w:id="85" w:author="alang" w:date="2013-09-24T09:20:00Z"/>
          <w:lang w:eastAsia="de-DE"/>
        </w:rPr>
      </w:pPr>
      <w:ins w:id="86" w:author="alang" w:date="2013-09-24T09:20:00Z">
        <w:r>
          <w:rPr>
            <w:lang w:eastAsia="de-DE"/>
          </w:rPr>
          <w:t>Space weather forecasts are provided by a number of bodies, for example, the North American Oceanic and Atmospheric Administration Space Weather Prediction Centre (</w:t>
        </w:r>
      </w:ins>
      <w:ins w:id="87" w:author="alang" w:date="2013-09-24T21:47:00Z">
        <w:r w:rsidR="00066C50">
          <w:rPr>
            <w:lang w:eastAsia="de-DE"/>
          </w:rPr>
          <w:fldChar w:fldCharType="begin"/>
        </w:r>
        <w:r w:rsidR="00066C50">
          <w:rPr>
            <w:lang w:eastAsia="de-DE"/>
          </w:rPr>
          <w:instrText xml:space="preserve"> HYPERLINK "http://</w:instrText>
        </w:r>
      </w:ins>
      <w:ins w:id="88" w:author="alang" w:date="2013-09-24T09:20:00Z">
        <w:r w:rsidR="00066C50" w:rsidRPr="008F4AC8">
          <w:rPr>
            <w:lang w:eastAsia="de-DE"/>
          </w:rPr>
          <w:instrText>www.swpc.noaa.gov</w:instrText>
        </w:r>
      </w:ins>
      <w:ins w:id="89" w:author="alang" w:date="2013-09-24T21:47:00Z">
        <w:r w:rsidR="00066C50">
          <w:rPr>
            <w:lang w:eastAsia="de-DE"/>
          </w:rPr>
          <w:instrText xml:space="preserve">" </w:instrText>
        </w:r>
        <w:r w:rsidR="00066C50">
          <w:rPr>
            <w:lang w:eastAsia="de-DE"/>
          </w:rPr>
          <w:fldChar w:fldCharType="separate"/>
        </w:r>
      </w:ins>
      <w:ins w:id="90" w:author="alang" w:date="2013-09-24T09:20:00Z">
        <w:r w:rsidR="00066C50" w:rsidRPr="00D81512">
          <w:rPr>
            <w:rStyle w:val="Hyperlink"/>
            <w:lang w:eastAsia="de-DE"/>
          </w:rPr>
          <w:t>www.swpc.noaa.gov</w:t>
        </w:r>
      </w:ins>
      <w:ins w:id="91" w:author="alang" w:date="2013-09-24T21:47:00Z">
        <w:r w:rsidR="00066C50">
          <w:rPr>
            <w:lang w:eastAsia="de-DE"/>
          </w:rPr>
          <w:fldChar w:fldCharType="end"/>
        </w:r>
      </w:ins>
      <w:ins w:id="92" w:author="alang" w:date="2013-09-24T09:20:00Z">
        <w:r>
          <w:rPr>
            <w:lang w:eastAsia="de-DE"/>
          </w:rPr>
          <w:t>)</w:t>
        </w:r>
      </w:ins>
      <w:ins w:id="93" w:author="alang" w:date="2013-09-24T21:47:00Z">
        <w:r w:rsidR="00066C50">
          <w:rPr>
            <w:lang w:eastAsia="de-DE"/>
          </w:rPr>
          <w:t xml:space="preserve"> and mariners are invited to be aware of such effects. </w:t>
        </w:r>
      </w:ins>
    </w:p>
    <w:p w:rsidR="00B561E7" w:rsidRDefault="00B561E7" w:rsidP="00B561E7">
      <w:pPr>
        <w:pStyle w:val="List1indent"/>
        <w:numPr>
          <w:ilvl w:val="0"/>
          <w:numId w:val="0"/>
        </w:numPr>
        <w:ind w:left="567"/>
        <w:rPr>
          <w:ins w:id="94" w:author="alang" w:date="2013-09-24T09:20:00Z"/>
          <w:lang w:eastAsia="de-DE"/>
        </w:rPr>
      </w:pPr>
    </w:p>
    <w:p w:rsidR="00B561E7" w:rsidRDefault="00B561E7" w:rsidP="00B561E7">
      <w:pPr>
        <w:pStyle w:val="List1indent"/>
        <w:rPr>
          <w:ins w:id="95" w:author="alang" w:date="2013-09-24T09:20:00Z"/>
          <w:lang w:eastAsia="de-DE"/>
        </w:rPr>
      </w:pPr>
      <w:ins w:id="96" w:author="alang" w:date="2013-09-24T09:20:00Z">
        <w:r>
          <w:rPr>
            <w:lang w:eastAsia="de-DE"/>
          </w:rPr>
          <w:t>Geomagnetic Storms</w:t>
        </w:r>
      </w:ins>
    </w:p>
    <w:p w:rsidR="00B561E7" w:rsidRDefault="00B561E7" w:rsidP="00B561E7">
      <w:pPr>
        <w:pStyle w:val="List1indent"/>
        <w:numPr>
          <w:ilvl w:val="0"/>
          <w:numId w:val="0"/>
        </w:numPr>
        <w:ind w:left="993"/>
        <w:rPr>
          <w:ins w:id="97" w:author="alang" w:date="2013-09-24T09:20:00Z"/>
          <w:lang w:eastAsia="de-DE"/>
        </w:rPr>
      </w:pPr>
      <w:ins w:id="98" w:author="alang" w:date="2013-09-24T09:20:00Z">
        <w:r>
          <w:rPr>
            <w:lang w:eastAsia="de-DE"/>
          </w:rPr>
          <w:t xml:space="preserve">Geomagnetic storms </w:t>
        </w:r>
      </w:ins>
      <w:ins w:id="99" w:author="alang" w:date="2013-09-24T12:22:00Z">
        <w:r w:rsidR="00083187">
          <w:rPr>
            <w:lang w:eastAsia="de-DE"/>
          </w:rPr>
          <w:t>can</w:t>
        </w:r>
      </w:ins>
      <w:ins w:id="100" w:author="alang" w:date="2013-09-24T09:20:00Z">
        <w:r w:rsidR="00083187">
          <w:rPr>
            <w:lang w:eastAsia="de-DE"/>
          </w:rPr>
          <w:t xml:space="preserve"> </w:t>
        </w:r>
      </w:ins>
      <w:ins w:id="101" w:author="alang" w:date="2013-09-24T21:48:00Z">
        <w:r w:rsidR="00066C50">
          <w:rPr>
            <w:lang w:eastAsia="de-DE"/>
          </w:rPr>
          <w:t>induce</w:t>
        </w:r>
      </w:ins>
      <w:ins w:id="102" w:author="alang" w:date="2013-09-24T09:20:00Z">
        <w:r w:rsidR="00083187">
          <w:rPr>
            <w:lang w:eastAsia="de-DE"/>
          </w:rPr>
          <w:t xml:space="preserve"> changes to the </w:t>
        </w:r>
      </w:ins>
      <w:ins w:id="103" w:author="alang" w:date="2013-09-24T21:48:00Z">
        <w:r w:rsidR="00066C50">
          <w:rPr>
            <w:lang w:eastAsia="de-DE"/>
          </w:rPr>
          <w:t>E</w:t>
        </w:r>
      </w:ins>
      <w:ins w:id="104" w:author="alang" w:date="2013-09-24T09:20:00Z">
        <w:r w:rsidR="00083187">
          <w:rPr>
            <w:lang w:eastAsia="de-DE"/>
          </w:rPr>
          <w:t>arth</w:t>
        </w:r>
      </w:ins>
      <w:ins w:id="105" w:author="alang" w:date="2013-09-24T12:23:00Z">
        <w:r w:rsidR="00083187">
          <w:rPr>
            <w:lang w:eastAsia="de-DE"/>
          </w:rPr>
          <w:t xml:space="preserve">’s magnetic field </w:t>
        </w:r>
      </w:ins>
      <w:ins w:id="106" w:author="alang" w:date="2013-09-24T21:48:00Z">
        <w:r w:rsidR="00066C50">
          <w:rPr>
            <w:lang w:eastAsia="de-DE"/>
          </w:rPr>
          <w:t>which</w:t>
        </w:r>
      </w:ins>
      <w:ins w:id="107" w:author="alang" w:date="2013-09-24T12:23:00Z">
        <w:r w:rsidR="00083187">
          <w:rPr>
            <w:lang w:eastAsia="de-DE"/>
          </w:rPr>
          <w:t xml:space="preserve"> can </w:t>
        </w:r>
      </w:ins>
      <w:ins w:id="108" w:author="alang" w:date="2013-09-24T21:48:00Z">
        <w:r w:rsidR="00066C50">
          <w:rPr>
            <w:lang w:eastAsia="de-DE"/>
          </w:rPr>
          <w:t xml:space="preserve">introduce a deviation to the vessels’ </w:t>
        </w:r>
      </w:ins>
      <w:ins w:id="109" w:author="alang" w:date="2013-09-24T09:20:00Z">
        <w:r>
          <w:rPr>
            <w:lang w:eastAsia="de-DE"/>
          </w:rPr>
          <w:t>magnetic compass.</w:t>
        </w:r>
      </w:ins>
      <w:ins w:id="110" w:author="alang" w:date="2013-09-24T12:23:00Z">
        <w:r w:rsidR="00083187">
          <w:rPr>
            <w:lang w:eastAsia="de-DE"/>
          </w:rPr>
          <w:t xml:space="preserve">  </w:t>
        </w:r>
      </w:ins>
    </w:p>
    <w:p w:rsidR="00B561E7" w:rsidRDefault="00B561E7" w:rsidP="00B561E7">
      <w:pPr>
        <w:pStyle w:val="List1indent"/>
        <w:rPr>
          <w:ins w:id="111" w:author="alang" w:date="2013-09-24T09:20:00Z"/>
          <w:lang w:eastAsia="de-DE"/>
        </w:rPr>
      </w:pPr>
      <w:ins w:id="112" w:author="alang" w:date="2013-09-24T09:20:00Z">
        <w:r>
          <w:rPr>
            <w:lang w:eastAsia="de-DE"/>
          </w:rPr>
          <w:t>Ionospheric effects</w:t>
        </w:r>
      </w:ins>
    </w:p>
    <w:p w:rsidR="00B561E7" w:rsidRDefault="00083187" w:rsidP="00B561E7">
      <w:pPr>
        <w:pStyle w:val="List1"/>
        <w:numPr>
          <w:ilvl w:val="0"/>
          <w:numId w:val="0"/>
        </w:numPr>
        <w:ind w:left="993"/>
        <w:rPr>
          <w:ins w:id="113" w:author="alang" w:date="2013-09-24T09:20:00Z"/>
          <w:lang w:eastAsia="de-DE"/>
        </w:rPr>
      </w:pPr>
      <w:ins w:id="114" w:author="alang" w:date="2013-09-24T12:24:00Z">
        <w:r>
          <w:rPr>
            <w:lang w:eastAsia="de-DE"/>
          </w:rPr>
          <w:t>Space weather can lead to charging of the atmosphere</w:t>
        </w:r>
      </w:ins>
      <w:ins w:id="115" w:author="alang" w:date="2013-09-24T21:51:00Z">
        <w:r w:rsidR="00066C50">
          <w:rPr>
            <w:lang w:eastAsia="de-DE"/>
          </w:rPr>
          <w:t xml:space="preserve"> and small areas of highly charged particles.  These areas can lead to phase and signal scintillation in satellite signals as they </w:t>
        </w:r>
      </w:ins>
      <w:ins w:id="116" w:author="alang" w:date="2013-09-24T21:52:00Z">
        <w:r w:rsidR="00066C50">
          <w:rPr>
            <w:lang w:eastAsia="de-DE"/>
          </w:rPr>
          <w:t>propagate</w:t>
        </w:r>
      </w:ins>
      <w:ins w:id="117" w:author="alang" w:date="2013-09-24T21:51:00Z">
        <w:r w:rsidR="00066C50">
          <w:rPr>
            <w:lang w:eastAsia="de-DE"/>
          </w:rPr>
          <w:t xml:space="preserve"> </w:t>
        </w:r>
      </w:ins>
      <w:ins w:id="118" w:author="alang" w:date="2013-09-24T21:52:00Z">
        <w:r w:rsidR="00066C50">
          <w:rPr>
            <w:lang w:eastAsia="de-DE"/>
          </w:rPr>
          <w:t xml:space="preserve">through the atmosphere, which can result in </w:t>
        </w:r>
      </w:ins>
      <w:ins w:id="119" w:author="alang" w:date="2013-09-24T09:20:00Z">
        <w:r w:rsidR="00B561E7">
          <w:rPr>
            <w:lang w:eastAsia="de-DE"/>
          </w:rPr>
          <w:t xml:space="preserve">large position errors or ultimately prevent satellite signal reception.  </w:t>
        </w:r>
      </w:ins>
    </w:p>
    <w:p w:rsidR="00A304BD" w:rsidDel="00F631DF" w:rsidRDefault="00A304BD" w:rsidP="00A304BD">
      <w:pPr>
        <w:pStyle w:val="BodyText"/>
        <w:rPr>
          <w:del w:id="120" w:author="alang" w:date="2013-09-24T12:28:00Z"/>
          <w:lang w:eastAsia="de-DE"/>
        </w:rPr>
      </w:pPr>
    </w:p>
    <w:p w:rsidR="00A304BD" w:rsidRPr="00A304BD" w:rsidDel="00F631DF" w:rsidRDefault="00A304BD" w:rsidP="00A304BD">
      <w:pPr>
        <w:pStyle w:val="BodyText"/>
        <w:rPr>
          <w:del w:id="121" w:author="alang" w:date="2013-09-24T12:28:00Z"/>
          <w:lang w:eastAsia="de-DE"/>
        </w:rPr>
      </w:pPr>
    </w:p>
    <w:p w:rsidR="005527F1" w:rsidRPr="00334D0A" w:rsidDel="00066C50" w:rsidRDefault="005527F1" w:rsidP="002E5139">
      <w:pPr>
        <w:pStyle w:val="BodyText"/>
        <w:numPr>
          <w:ilvl w:val="0"/>
          <w:numId w:val="18"/>
        </w:numPr>
        <w:rPr>
          <w:del w:id="122" w:author="alang" w:date="2013-09-24T21:53:00Z"/>
        </w:rPr>
      </w:pPr>
      <w:del w:id="123" w:author="alang" w:date="2013-09-24T21:53:00Z">
        <w:r w:rsidRPr="00334D0A" w:rsidDel="00066C50">
          <w:delText xml:space="preserve">Life Cycle </w:delText>
        </w:r>
        <w:r w:rsidDel="00066C50">
          <w:delText>considerations</w:delText>
        </w:r>
      </w:del>
    </w:p>
    <w:p w:rsidR="005527F1" w:rsidDel="00066C50" w:rsidRDefault="005527F1" w:rsidP="002E5139">
      <w:pPr>
        <w:pStyle w:val="BodyText"/>
        <w:numPr>
          <w:ilvl w:val="0"/>
          <w:numId w:val="18"/>
        </w:numPr>
        <w:rPr>
          <w:del w:id="124" w:author="alang" w:date="2013-09-24T21:53:00Z"/>
        </w:rPr>
      </w:pPr>
      <w:del w:id="125" w:author="alang" w:date="2013-09-24T21:53:00Z">
        <w:r w:rsidRPr="00334D0A" w:rsidDel="00066C50">
          <w:delText>Type of service that would meet the requirements</w:delText>
        </w:r>
      </w:del>
    </w:p>
    <w:p w:rsidR="0077289E" w:rsidRPr="00334D0A" w:rsidRDefault="0077289E" w:rsidP="0077289E">
      <w:pPr>
        <w:pStyle w:val="BodyText"/>
      </w:pPr>
      <w:r w:rsidRPr="00334D0A">
        <w:t>Leading Lines (lighted or unlighted)</w:t>
      </w:r>
    </w:p>
    <w:p w:rsidR="0077289E" w:rsidRPr="00334D0A" w:rsidRDefault="0077289E" w:rsidP="0077289E">
      <w:pPr>
        <w:pStyle w:val="BodyText"/>
      </w:pPr>
      <w:r w:rsidRPr="00334D0A">
        <w:t>Lighted or unlighted sites</w:t>
      </w:r>
    </w:p>
    <w:p w:rsidR="0077289E" w:rsidRDefault="0077289E" w:rsidP="0077289E">
      <w:pPr>
        <w:pStyle w:val="BodyText"/>
        <w:rPr>
          <w:ins w:id="126" w:author="alang" w:date="2013-09-24T21:53:00Z"/>
        </w:rPr>
      </w:pPr>
      <w:r w:rsidRPr="00334D0A">
        <w:t>Passive AtoN (Visual, Radar)</w:t>
      </w:r>
    </w:p>
    <w:p w:rsidR="00066C50" w:rsidRDefault="00066C50" w:rsidP="0077289E">
      <w:pPr>
        <w:pStyle w:val="BodyText"/>
        <w:rPr>
          <w:ins w:id="127" w:author="alang" w:date="2013-09-24T21:54:00Z"/>
        </w:rPr>
      </w:pPr>
    </w:p>
    <w:p w:rsidR="00066C50" w:rsidRPr="00334D0A" w:rsidRDefault="00066C50" w:rsidP="0077289E">
      <w:pPr>
        <w:pStyle w:val="BodyText"/>
      </w:pPr>
    </w:p>
    <w:p w:rsidR="0077289E" w:rsidRDefault="0077289E" w:rsidP="0077289E">
      <w:pPr>
        <w:pStyle w:val="BodyText"/>
        <w:rPr>
          <w:ins w:id="128" w:author="alang" w:date="2013-09-24T22:53:00Z"/>
        </w:rPr>
      </w:pPr>
      <w:r w:rsidRPr="00334D0A">
        <w:t>AIS</w:t>
      </w:r>
    </w:p>
    <w:p w:rsidR="00F54FE9" w:rsidRDefault="00F54FE9" w:rsidP="00F54FE9">
      <w:pPr>
        <w:rPr>
          <w:ins w:id="129" w:author="alang" w:date="2013-09-24T22:53:00Z"/>
        </w:rPr>
      </w:pPr>
      <w:ins w:id="130" w:author="alang" w:date="2013-09-24T22:53:00Z">
        <w:r>
          <w:t xml:space="preserve">The installation of ground based AIS transponders require firm, stable, ground on which to position the reference station.  As like other radio systems, this can result in the station being positioned away from the navigable area due to ice.  </w:t>
        </w:r>
      </w:ins>
    </w:p>
    <w:p w:rsidR="00F54FE9" w:rsidRDefault="00F54FE9" w:rsidP="00F54FE9">
      <w:pPr>
        <w:rPr>
          <w:ins w:id="131" w:author="alang" w:date="2013-09-24T22:53:00Z"/>
        </w:rPr>
      </w:pPr>
    </w:p>
    <w:p w:rsidR="00F54FE9" w:rsidRDefault="00F54FE9" w:rsidP="00F54FE9">
      <w:pPr>
        <w:rPr>
          <w:ins w:id="132" w:author="alang" w:date="2013-09-24T22:53:00Z"/>
        </w:rPr>
      </w:pPr>
      <w:ins w:id="133" w:author="alang" w:date="2013-09-24T22:53:00Z">
        <w:r>
          <w:t xml:space="preserve">Satellite AIS is available in the Polar Regions, however this may be limited to AIS tracking rather than two way information </w:t>
        </w:r>
        <w:commentRangeStart w:id="134"/>
        <w:r>
          <w:t>exchange</w:t>
        </w:r>
        <w:commentRangeEnd w:id="134"/>
        <w:r>
          <w:rPr>
            <w:rStyle w:val="CommentReference"/>
            <w:lang w:eastAsia="de-DE"/>
          </w:rPr>
          <w:commentReference w:id="134"/>
        </w:r>
        <w:r>
          <w:t xml:space="preserve">.  </w:t>
        </w:r>
      </w:ins>
    </w:p>
    <w:p w:rsidR="00F54FE9" w:rsidRDefault="00F54FE9" w:rsidP="0077289E">
      <w:pPr>
        <w:pStyle w:val="BodyText"/>
      </w:pPr>
    </w:p>
    <w:p w:rsidR="00066C50" w:rsidRDefault="00066C50" w:rsidP="0077289E">
      <w:pPr>
        <w:pStyle w:val="BodyText"/>
        <w:rPr>
          <w:ins w:id="135" w:author="alang" w:date="2013-09-24T21:54:00Z"/>
        </w:rPr>
      </w:pPr>
    </w:p>
    <w:p w:rsidR="0077289E" w:rsidRPr="005527F1" w:rsidRDefault="0077289E" w:rsidP="0077289E">
      <w:pPr>
        <w:pStyle w:val="BodyText"/>
      </w:pPr>
      <w:proofErr w:type="gramStart"/>
      <w:r>
        <w:t>e-Navigation</w:t>
      </w:r>
      <w:proofErr w:type="gramEnd"/>
      <w:r>
        <w:t xml:space="preserve"> solutions</w:t>
      </w:r>
    </w:p>
    <w:p w:rsidR="005527F1" w:rsidRPr="00334D0A" w:rsidRDefault="005527F1" w:rsidP="002E5139">
      <w:pPr>
        <w:pStyle w:val="BodyText"/>
        <w:numPr>
          <w:ilvl w:val="0"/>
          <w:numId w:val="19"/>
        </w:numPr>
      </w:pPr>
      <w:r w:rsidRPr="00334D0A">
        <w:t>Equipment redundancy requirements</w:t>
      </w:r>
      <w:r>
        <w:t xml:space="preserve"> for remote regions</w:t>
      </w:r>
    </w:p>
    <w:p w:rsidR="00D60711" w:rsidRDefault="00804241" w:rsidP="00334D0A">
      <w:pPr>
        <w:pStyle w:val="Heading2"/>
        <w:rPr>
          <w:lang w:eastAsia="de-DE"/>
        </w:rPr>
      </w:pPr>
      <w:bookmarkStart w:id="136" w:name="_Toc366050552"/>
      <w:r>
        <w:rPr>
          <w:lang w:eastAsia="de-DE"/>
        </w:rPr>
        <w:t>Considerations for scheduling work in cold regions</w:t>
      </w:r>
      <w:bookmarkEnd w:id="136"/>
      <w:r w:rsidR="00D60711" w:rsidRPr="00D60711">
        <w:rPr>
          <w:lang w:eastAsia="de-DE"/>
        </w:rPr>
        <w:t xml:space="preserve"> </w:t>
      </w:r>
    </w:p>
    <w:p w:rsidR="00334D0A" w:rsidRDefault="00334D0A" w:rsidP="0077289E">
      <w:pPr>
        <w:pStyle w:val="BodyText"/>
      </w:pPr>
      <w:r>
        <w:t>Working on Permafrost</w:t>
      </w:r>
    </w:p>
    <w:p w:rsidR="00334D0A" w:rsidRDefault="00334D0A" w:rsidP="0077289E">
      <w:pPr>
        <w:pStyle w:val="BodyText"/>
      </w:pPr>
      <w:r>
        <w:t>Transportation during winter season</w:t>
      </w:r>
    </w:p>
    <w:p w:rsidR="00D60711" w:rsidRDefault="00804241" w:rsidP="00D60711">
      <w:pPr>
        <w:pStyle w:val="Heading2"/>
        <w:rPr>
          <w:lang w:eastAsia="de-DE"/>
        </w:rPr>
      </w:pPr>
      <w:bookmarkStart w:id="137" w:name="_Toc366050553"/>
      <w:r>
        <w:rPr>
          <w:lang w:eastAsia="de-DE"/>
        </w:rPr>
        <w:t>Communication with the site during construction</w:t>
      </w:r>
      <w:bookmarkEnd w:id="137"/>
      <w:r w:rsidR="00D60711" w:rsidRPr="00D60711">
        <w:rPr>
          <w:lang w:eastAsia="de-DE"/>
        </w:rPr>
        <w:t xml:space="preserve"> </w:t>
      </w:r>
    </w:p>
    <w:p w:rsidR="00D60711" w:rsidRDefault="00D60711" w:rsidP="00D60711">
      <w:pPr>
        <w:pStyle w:val="BodyText"/>
        <w:rPr>
          <w:lang w:eastAsia="de-DE"/>
        </w:rPr>
      </w:pPr>
      <w:r>
        <w:rPr>
          <w:lang w:eastAsia="de-DE"/>
        </w:rPr>
        <w:t>Body text</w:t>
      </w:r>
    </w:p>
    <w:p w:rsidR="00D60711" w:rsidRDefault="00804241" w:rsidP="00D60711">
      <w:pPr>
        <w:pStyle w:val="Heading2"/>
        <w:rPr>
          <w:lang w:eastAsia="de-DE"/>
        </w:rPr>
      </w:pPr>
      <w:bookmarkStart w:id="138" w:name="_Toc366050554"/>
      <w:r>
        <w:rPr>
          <w:lang w:eastAsia="de-DE"/>
        </w:rPr>
        <w:t>Quality control</w:t>
      </w:r>
      <w:bookmarkEnd w:id="138"/>
      <w:r w:rsidR="00D60711" w:rsidRPr="00D60711">
        <w:rPr>
          <w:lang w:eastAsia="de-DE"/>
        </w:rPr>
        <w:t xml:space="preserve"> </w:t>
      </w:r>
    </w:p>
    <w:p w:rsidR="00D60711" w:rsidRDefault="00D60711" w:rsidP="00D60711">
      <w:pPr>
        <w:pStyle w:val="BodyText"/>
        <w:rPr>
          <w:lang w:eastAsia="de-DE"/>
        </w:rPr>
      </w:pPr>
      <w:r>
        <w:rPr>
          <w:lang w:eastAsia="de-DE"/>
        </w:rPr>
        <w:t>Body text</w:t>
      </w:r>
    </w:p>
    <w:p w:rsidR="00804241" w:rsidRDefault="00804241" w:rsidP="00D60711">
      <w:pPr>
        <w:pStyle w:val="Heading1"/>
      </w:pPr>
      <w:bookmarkStart w:id="139" w:name="_Toc366050555"/>
      <w:r>
        <w:t>SITE DESIGN AND EQUIPMENT SELECTION</w:t>
      </w:r>
      <w:bookmarkEnd w:id="139"/>
    </w:p>
    <w:p w:rsidR="00D60711" w:rsidRDefault="00804241" w:rsidP="00D60711">
      <w:pPr>
        <w:pStyle w:val="Heading2"/>
        <w:rPr>
          <w:lang w:eastAsia="de-DE"/>
        </w:rPr>
      </w:pPr>
      <w:bookmarkStart w:id="140" w:name="_Toc366050556"/>
      <w:r>
        <w:rPr>
          <w:lang w:eastAsia="de-DE"/>
        </w:rPr>
        <w:t>Foundations &amp; Structures</w:t>
      </w:r>
      <w:bookmarkEnd w:id="140"/>
      <w:r w:rsidR="00D60711" w:rsidRPr="00D60711">
        <w:rPr>
          <w:lang w:eastAsia="de-DE"/>
        </w:rPr>
        <w:t xml:space="preserve"> </w:t>
      </w:r>
    </w:p>
    <w:p w:rsidR="005527F1" w:rsidRPr="006C665C" w:rsidRDefault="005527F1" w:rsidP="002E5139">
      <w:pPr>
        <w:pStyle w:val="BodyText"/>
        <w:numPr>
          <w:ilvl w:val="0"/>
          <w:numId w:val="19"/>
        </w:numPr>
      </w:pPr>
      <w:r w:rsidRPr="006C665C">
        <w:t>Soil surveys</w:t>
      </w:r>
    </w:p>
    <w:p w:rsidR="005527F1" w:rsidRPr="006C665C" w:rsidRDefault="005527F1" w:rsidP="002E5139">
      <w:pPr>
        <w:pStyle w:val="BodyText"/>
        <w:numPr>
          <w:ilvl w:val="0"/>
          <w:numId w:val="19"/>
        </w:numPr>
      </w:pPr>
      <w:r w:rsidRPr="006C665C">
        <w:t>Land surveys</w:t>
      </w:r>
    </w:p>
    <w:p w:rsidR="005527F1" w:rsidRPr="006C665C" w:rsidRDefault="005527F1" w:rsidP="002E5139">
      <w:pPr>
        <w:pStyle w:val="BodyText"/>
        <w:numPr>
          <w:ilvl w:val="0"/>
          <w:numId w:val="19"/>
        </w:numPr>
      </w:pPr>
      <w:r w:rsidRPr="006C665C">
        <w:t>Environmental conditions</w:t>
      </w:r>
    </w:p>
    <w:p w:rsidR="005527F1" w:rsidRPr="006C665C" w:rsidRDefault="005527F1" w:rsidP="002E5139">
      <w:pPr>
        <w:pStyle w:val="BodyText"/>
        <w:numPr>
          <w:ilvl w:val="0"/>
          <w:numId w:val="19"/>
        </w:numPr>
      </w:pPr>
      <w:r w:rsidRPr="006C665C">
        <w:t>Ice conditions</w:t>
      </w:r>
    </w:p>
    <w:p w:rsidR="005527F1" w:rsidRPr="006C665C" w:rsidRDefault="005527F1" w:rsidP="002E5139">
      <w:pPr>
        <w:pStyle w:val="BodyText"/>
        <w:numPr>
          <w:ilvl w:val="0"/>
          <w:numId w:val="19"/>
        </w:numPr>
        <w:rPr>
          <w:b/>
        </w:rPr>
      </w:pPr>
      <w:r w:rsidRPr="006C665C">
        <w:t>Accessibility</w:t>
      </w:r>
    </w:p>
    <w:p w:rsidR="00D60711" w:rsidRDefault="00804241" w:rsidP="00D60711">
      <w:pPr>
        <w:pStyle w:val="Heading2"/>
        <w:rPr>
          <w:lang w:eastAsia="de-DE"/>
        </w:rPr>
      </w:pPr>
      <w:bookmarkStart w:id="141" w:name="_Toc366050557"/>
      <w:r>
        <w:rPr>
          <w:lang w:eastAsia="de-DE"/>
        </w:rPr>
        <w:t>Safety considerations</w:t>
      </w:r>
      <w:bookmarkEnd w:id="141"/>
      <w:r w:rsidR="00D60711" w:rsidRPr="00D60711">
        <w:rPr>
          <w:lang w:eastAsia="de-DE"/>
        </w:rPr>
        <w:t xml:space="preserve"> </w:t>
      </w:r>
    </w:p>
    <w:p w:rsidR="005527F1" w:rsidRDefault="005527F1" w:rsidP="002E5139">
      <w:pPr>
        <w:pStyle w:val="BodyText"/>
        <w:numPr>
          <w:ilvl w:val="0"/>
          <w:numId w:val="20"/>
        </w:numPr>
      </w:pPr>
      <w:r>
        <w:t>Safety plan</w:t>
      </w:r>
    </w:p>
    <w:p w:rsidR="005527F1" w:rsidRDefault="005527F1" w:rsidP="002E5139">
      <w:pPr>
        <w:pStyle w:val="BodyText"/>
        <w:numPr>
          <w:ilvl w:val="0"/>
          <w:numId w:val="20"/>
        </w:numPr>
      </w:pPr>
      <w:r>
        <w:t>Medical evacuation</w:t>
      </w:r>
    </w:p>
    <w:p w:rsidR="00D60711" w:rsidRDefault="00804241" w:rsidP="00D60711">
      <w:pPr>
        <w:pStyle w:val="Heading2"/>
        <w:rPr>
          <w:lang w:eastAsia="de-DE"/>
        </w:rPr>
      </w:pPr>
      <w:bookmarkStart w:id="142" w:name="_Toc366050558"/>
      <w:r>
        <w:rPr>
          <w:lang w:eastAsia="de-DE"/>
        </w:rPr>
        <w:t>Energy generation and storage</w:t>
      </w:r>
      <w:bookmarkEnd w:id="142"/>
      <w:r w:rsidR="00D60711" w:rsidRPr="00D60711">
        <w:rPr>
          <w:lang w:eastAsia="de-DE"/>
        </w:rPr>
        <w:t xml:space="preserve"> </w:t>
      </w:r>
    </w:p>
    <w:p w:rsidR="002F569C" w:rsidRPr="002F569C" w:rsidRDefault="002F569C" w:rsidP="002E5139">
      <w:pPr>
        <w:pStyle w:val="BodyText"/>
        <w:numPr>
          <w:ilvl w:val="0"/>
          <w:numId w:val="21"/>
        </w:numPr>
        <w:rPr>
          <w:b/>
        </w:rPr>
      </w:pPr>
      <w:r w:rsidRPr="002F569C">
        <w:t>Solar</w:t>
      </w:r>
    </w:p>
    <w:p w:rsidR="002F569C" w:rsidRPr="002F569C" w:rsidRDefault="002F569C" w:rsidP="002E5139">
      <w:pPr>
        <w:pStyle w:val="BodyText"/>
        <w:numPr>
          <w:ilvl w:val="0"/>
          <w:numId w:val="21"/>
        </w:numPr>
        <w:rPr>
          <w:b/>
        </w:rPr>
      </w:pPr>
      <w:r w:rsidRPr="002F569C">
        <w:t>Wind</w:t>
      </w:r>
    </w:p>
    <w:p w:rsidR="002F569C" w:rsidRPr="002F569C" w:rsidRDefault="002F569C" w:rsidP="002E5139">
      <w:pPr>
        <w:pStyle w:val="BodyText"/>
        <w:numPr>
          <w:ilvl w:val="0"/>
          <w:numId w:val="21"/>
        </w:numPr>
        <w:rPr>
          <w:b/>
        </w:rPr>
      </w:pPr>
      <w:r w:rsidRPr="002F569C">
        <w:t>Fuel cells</w:t>
      </w:r>
    </w:p>
    <w:p w:rsidR="002F569C" w:rsidRPr="002F569C" w:rsidRDefault="002F569C" w:rsidP="002E5139">
      <w:pPr>
        <w:pStyle w:val="BodyText"/>
        <w:numPr>
          <w:ilvl w:val="0"/>
          <w:numId w:val="21"/>
        </w:numPr>
        <w:rPr>
          <w:b/>
        </w:rPr>
      </w:pPr>
      <w:r w:rsidRPr="002F569C">
        <w:t>Primary batteries</w:t>
      </w:r>
    </w:p>
    <w:p w:rsidR="002F569C" w:rsidRPr="002F569C" w:rsidRDefault="002F569C" w:rsidP="002E5139">
      <w:pPr>
        <w:pStyle w:val="BodyText"/>
        <w:numPr>
          <w:ilvl w:val="0"/>
          <w:numId w:val="21"/>
        </w:numPr>
        <w:rPr>
          <w:b/>
        </w:rPr>
      </w:pPr>
      <w:r w:rsidRPr="002F569C">
        <w:t>Hybrid systems</w:t>
      </w:r>
    </w:p>
    <w:p w:rsidR="002F569C" w:rsidRDefault="002F569C" w:rsidP="002E5139">
      <w:pPr>
        <w:pStyle w:val="BodyText"/>
        <w:numPr>
          <w:ilvl w:val="0"/>
          <w:numId w:val="21"/>
        </w:numPr>
        <w:rPr>
          <w:b/>
        </w:rPr>
      </w:pPr>
      <w:r w:rsidRPr="002F569C">
        <w:t>Energy storage</w:t>
      </w:r>
    </w:p>
    <w:p w:rsidR="00D60711" w:rsidRDefault="00804241" w:rsidP="00F355A5">
      <w:pPr>
        <w:pStyle w:val="Heading2"/>
        <w:rPr>
          <w:lang w:eastAsia="de-DE"/>
        </w:rPr>
      </w:pPr>
      <w:bookmarkStart w:id="143" w:name="_Toc366050559"/>
      <w:r>
        <w:rPr>
          <w:lang w:eastAsia="de-DE"/>
        </w:rPr>
        <w:t>Visual Aids</w:t>
      </w:r>
      <w:bookmarkEnd w:id="143"/>
      <w:r w:rsidR="00D60711" w:rsidRPr="00D60711">
        <w:rPr>
          <w:lang w:eastAsia="de-DE"/>
        </w:rPr>
        <w:t xml:space="preserve"> </w:t>
      </w:r>
    </w:p>
    <w:p w:rsidR="00B561E7" w:rsidRDefault="00B561E7" w:rsidP="00B561E7">
      <w:pPr>
        <w:pStyle w:val="List1indent"/>
        <w:numPr>
          <w:ilvl w:val="2"/>
          <w:numId w:val="8"/>
        </w:numPr>
        <w:rPr>
          <w:ins w:id="144" w:author="alang" w:date="2013-09-24T09:20:00Z"/>
          <w:lang w:eastAsia="de-DE"/>
        </w:rPr>
      </w:pPr>
      <w:ins w:id="145" w:author="alang" w:date="2013-09-24T09:20:00Z">
        <w:r>
          <w:rPr>
            <w:lang w:eastAsia="de-DE"/>
          </w:rPr>
          <w:t>Physical AtoNs</w:t>
        </w:r>
      </w:ins>
    </w:p>
    <w:p w:rsidR="00C074B2" w:rsidRDefault="00C074B2" w:rsidP="00B561E7">
      <w:pPr>
        <w:pStyle w:val="List1indent"/>
        <w:numPr>
          <w:ilvl w:val="0"/>
          <w:numId w:val="0"/>
        </w:numPr>
        <w:ind w:left="1134"/>
        <w:rPr>
          <w:ins w:id="146" w:author="alang" w:date="2013-09-24T14:23:00Z"/>
          <w:lang w:eastAsia="de-DE"/>
        </w:rPr>
      </w:pPr>
      <w:ins w:id="147" w:author="alang" w:date="2013-09-24T14:21:00Z">
        <w:r>
          <w:rPr>
            <w:lang w:eastAsia="de-DE"/>
          </w:rPr>
          <w:t xml:space="preserve">Floating aids are generally not used in this area due to moving ice, high currents and the increased maintenance due to ice loading.  </w:t>
        </w:r>
      </w:ins>
    </w:p>
    <w:p w:rsidR="00B561E7" w:rsidRDefault="00C074B2">
      <w:pPr>
        <w:pStyle w:val="List1indent"/>
        <w:numPr>
          <w:ilvl w:val="0"/>
          <w:numId w:val="0"/>
        </w:numPr>
        <w:ind w:left="1134"/>
        <w:rPr>
          <w:ins w:id="148" w:author="alang" w:date="2013-09-24T09:20:00Z"/>
          <w:lang w:eastAsia="de-DE"/>
        </w:rPr>
        <w:pPrChange w:id="149" w:author="alang" w:date="2013-09-24T14:26:00Z">
          <w:pPr>
            <w:pStyle w:val="List1indent"/>
            <w:numPr>
              <w:ilvl w:val="0"/>
              <w:numId w:val="0"/>
            </w:numPr>
            <w:tabs>
              <w:tab w:val="clear" w:pos="993"/>
            </w:tabs>
            <w:ind w:left="1134" w:hanging="414"/>
          </w:pPr>
        </w:pPrChange>
      </w:pPr>
      <w:ins w:id="150" w:author="alang" w:date="2013-09-24T14:21:00Z">
        <w:r>
          <w:rPr>
            <w:lang w:eastAsia="de-DE"/>
          </w:rPr>
          <w:t xml:space="preserve">Fixed aids </w:t>
        </w:r>
      </w:ins>
      <w:ins w:id="151" w:author="alang" w:date="2013-09-24T14:25:00Z">
        <w:r>
          <w:rPr>
            <w:lang w:eastAsia="de-DE"/>
          </w:rPr>
          <w:t xml:space="preserve">such as Lighthouses and Beacons </w:t>
        </w:r>
      </w:ins>
      <w:ins w:id="152" w:author="alang" w:date="2013-09-24T14:21:00Z">
        <w:r>
          <w:rPr>
            <w:lang w:eastAsia="de-DE"/>
          </w:rPr>
          <w:t>are used</w:t>
        </w:r>
      </w:ins>
      <w:ins w:id="153" w:author="alang" w:date="2013-09-24T14:26:00Z">
        <w:r>
          <w:rPr>
            <w:lang w:eastAsia="de-DE"/>
          </w:rPr>
          <w:t xml:space="preserve"> in these areas</w:t>
        </w:r>
      </w:ins>
      <w:ins w:id="154" w:author="alang" w:date="2013-09-24T14:23:00Z">
        <w:r>
          <w:rPr>
            <w:lang w:eastAsia="de-DE"/>
          </w:rPr>
          <w:t xml:space="preserve">, such as the </w:t>
        </w:r>
      </w:ins>
      <w:ins w:id="155" w:author="alang" w:date="2013-09-24T14:25:00Z">
        <w:r>
          <w:rPr>
            <w:lang w:eastAsia="de-DE"/>
          </w:rPr>
          <w:t>Beacon</w:t>
        </w:r>
      </w:ins>
      <w:ins w:id="156" w:author="alang" w:date="2013-09-24T14:23:00Z">
        <w:r>
          <w:rPr>
            <w:lang w:eastAsia="de-DE"/>
          </w:rPr>
          <w:t xml:space="preserve"> shown below provided by the Danish Maritime Administration</w:t>
        </w:r>
      </w:ins>
      <w:ins w:id="157" w:author="alang" w:date="2013-09-24T14:24:00Z">
        <w:r>
          <w:rPr>
            <w:lang w:eastAsia="de-DE"/>
          </w:rPr>
          <w:t xml:space="preserve">.  </w:t>
        </w:r>
      </w:ins>
      <w:ins w:id="158" w:author="alang" w:date="2013-09-24T14:26:00Z">
        <w:r>
          <w:rPr>
            <w:lang w:eastAsia="de-DE"/>
          </w:rPr>
          <w:t>These are subject to h</w:t>
        </w:r>
      </w:ins>
      <w:ins w:id="159" w:author="alang" w:date="2013-09-24T09:20:00Z">
        <w:r w:rsidR="00B561E7">
          <w:rPr>
            <w:lang w:eastAsia="de-DE"/>
          </w:rPr>
          <w:t>igh winds and</w:t>
        </w:r>
        <w:r>
          <w:rPr>
            <w:lang w:eastAsia="de-DE"/>
          </w:rPr>
          <w:t xml:space="preserve"> icing</w:t>
        </w:r>
      </w:ins>
    </w:p>
    <w:p w:rsidR="00B561E7" w:rsidRDefault="00B561E7" w:rsidP="00B561E7">
      <w:pPr>
        <w:pStyle w:val="List1indent"/>
        <w:numPr>
          <w:ilvl w:val="0"/>
          <w:numId w:val="0"/>
        </w:numPr>
        <w:ind w:left="1134" w:hanging="567"/>
        <w:jc w:val="center"/>
        <w:rPr>
          <w:ins w:id="160" w:author="alang" w:date="2013-09-24T09:20:00Z"/>
          <w:lang w:eastAsia="de-DE"/>
        </w:rPr>
      </w:pPr>
      <w:ins w:id="161" w:author="alang" w:date="2013-09-24T09:20:00Z">
        <w:r>
          <w:rPr>
            <w:noProof/>
            <w:lang w:val="en-IE" w:eastAsia="en-IE"/>
          </w:rPr>
          <w:lastRenderedPageBreak/>
          <w:drawing>
            <wp:inline distT="0" distB="0" distL="0" distR="0" wp14:anchorId="46012EC7" wp14:editId="366C5E16">
              <wp:extent cx="1661160" cy="2212311"/>
              <wp:effectExtent l="19050" t="0" r="0" b="0"/>
              <wp:docPr id="11" name="Billed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6" cstate="print"/>
                      <a:srcRect/>
                      <a:stretch>
                        <a:fillRect/>
                      </a:stretch>
                    </pic:blipFill>
                    <pic:spPr bwMode="auto">
                      <a:xfrm>
                        <a:off x="0" y="0"/>
                        <a:ext cx="1663089" cy="2214880"/>
                      </a:xfrm>
                      <a:prstGeom prst="rect">
                        <a:avLst/>
                      </a:prstGeom>
                      <a:noFill/>
                      <a:ln w="9525">
                        <a:noFill/>
                        <a:miter lim="800000"/>
                        <a:headEnd/>
                        <a:tailEnd/>
                      </a:ln>
                    </pic:spPr>
                  </pic:pic>
                </a:graphicData>
              </a:graphic>
            </wp:inline>
          </w:drawing>
        </w:r>
      </w:ins>
    </w:p>
    <w:p w:rsidR="00B561E7" w:rsidRPr="006B4272" w:rsidRDefault="00B561E7" w:rsidP="00B561E7">
      <w:pPr>
        <w:pStyle w:val="List1indent"/>
        <w:numPr>
          <w:ilvl w:val="0"/>
          <w:numId w:val="0"/>
        </w:numPr>
        <w:ind w:left="567" w:firstLine="567"/>
        <w:rPr>
          <w:ins w:id="162" w:author="alang" w:date="2013-09-24T09:20:00Z"/>
          <w:i/>
          <w:sz w:val="20"/>
          <w:lang w:eastAsia="de-DE"/>
        </w:rPr>
      </w:pPr>
      <w:ins w:id="163" w:author="alang" w:date="2013-09-24T09:20:00Z">
        <w:r>
          <w:rPr>
            <w:i/>
            <w:sz w:val="20"/>
            <w:lang w:eastAsia="de-DE"/>
          </w:rPr>
          <w:t xml:space="preserve">                                                  Numbered beacon</w:t>
        </w:r>
        <w:r>
          <w:rPr>
            <w:lang w:eastAsia="de-DE"/>
          </w:rPr>
          <w:t xml:space="preserve"> </w:t>
        </w:r>
      </w:ins>
    </w:p>
    <w:p w:rsidR="00C074B2" w:rsidRDefault="00B561E7" w:rsidP="00B561E7">
      <w:pPr>
        <w:pStyle w:val="List1indent"/>
        <w:numPr>
          <w:ilvl w:val="0"/>
          <w:numId w:val="0"/>
        </w:numPr>
        <w:ind w:left="1134" w:hanging="567"/>
        <w:rPr>
          <w:ins w:id="164" w:author="alang" w:date="2013-09-24T14:27:00Z"/>
          <w:lang w:eastAsia="de-DE"/>
        </w:rPr>
      </w:pPr>
      <w:ins w:id="165" w:author="alang" w:date="2013-09-24T09:20:00Z">
        <w:r>
          <w:rPr>
            <w:lang w:eastAsia="de-DE"/>
          </w:rPr>
          <w:tab/>
        </w:r>
      </w:ins>
    </w:p>
    <w:p w:rsidR="00B561E7" w:rsidRDefault="00C074B2" w:rsidP="00B561E7">
      <w:pPr>
        <w:pStyle w:val="List1indent"/>
        <w:numPr>
          <w:ilvl w:val="0"/>
          <w:numId w:val="0"/>
        </w:numPr>
        <w:ind w:left="1134" w:hanging="567"/>
        <w:rPr>
          <w:ins w:id="166" w:author="alang" w:date="2013-09-24T09:20:00Z"/>
          <w:lang w:eastAsia="de-DE"/>
        </w:rPr>
      </w:pPr>
      <w:ins w:id="167" w:author="alang" w:date="2013-09-24T14:27:00Z">
        <w:r>
          <w:rPr>
            <w:lang w:eastAsia="de-DE"/>
          </w:rPr>
          <w:t xml:space="preserve">These aids </w:t>
        </w:r>
      </w:ins>
      <w:ins w:id="168" w:author="alang" w:date="2013-09-24T09:20:00Z">
        <w:r w:rsidR="00B561E7">
          <w:rPr>
            <w:lang w:eastAsia="de-DE"/>
          </w:rPr>
          <w:t>are powered by solar power with battery capacity sufficient to supply the lamp during the winter.</w:t>
        </w:r>
      </w:ins>
    </w:p>
    <w:p w:rsidR="00B561E7" w:rsidRDefault="00B561E7">
      <w:pPr>
        <w:pStyle w:val="List1indent"/>
        <w:numPr>
          <w:ilvl w:val="0"/>
          <w:numId w:val="0"/>
        </w:numPr>
        <w:ind w:left="1134" w:hanging="567"/>
        <w:rPr>
          <w:ins w:id="169" w:author="alang" w:date="2013-09-24T09:20:00Z"/>
          <w:lang w:eastAsia="de-DE"/>
        </w:rPr>
        <w:pPrChange w:id="170" w:author="alang" w:date="2013-09-24T14:26:00Z">
          <w:pPr>
            <w:pStyle w:val="List1indent"/>
            <w:numPr>
              <w:ilvl w:val="0"/>
              <w:numId w:val="0"/>
            </w:numPr>
            <w:tabs>
              <w:tab w:val="clear" w:pos="993"/>
            </w:tabs>
            <w:ind w:left="1134" w:firstLine="0"/>
            <w:jc w:val="center"/>
          </w:pPr>
        </w:pPrChange>
      </w:pPr>
    </w:p>
    <w:p w:rsidR="00A304BD" w:rsidRPr="00A304BD" w:rsidRDefault="00A304BD" w:rsidP="00A304BD">
      <w:pPr>
        <w:pStyle w:val="BodyText"/>
        <w:rPr>
          <w:lang w:eastAsia="de-DE"/>
        </w:rPr>
      </w:pPr>
    </w:p>
    <w:p w:rsidR="002F569C" w:rsidRPr="00066C50" w:rsidRDefault="002F569C" w:rsidP="00192249">
      <w:pPr>
        <w:pStyle w:val="BodyText"/>
        <w:rPr>
          <w:b/>
          <w:highlight w:val="yellow"/>
          <w:lang w:eastAsia="de-DE"/>
          <w:rPrChange w:id="171" w:author="alang" w:date="2013-09-24T21:56:00Z">
            <w:rPr>
              <w:b/>
              <w:lang w:eastAsia="de-DE"/>
            </w:rPr>
          </w:rPrChange>
        </w:rPr>
      </w:pPr>
      <w:r w:rsidRPr="00066C50">
        <w:rPr>
          <w:highlight w:val="yellow"/>
          <w:lang w:eastAsia="de-DE"/>
          <w:rPrChange w:id="172" w:author="alang" w:date="2013-09-24T21:56:00Z">
            <w:rPr>
              <w:lang w:eastAsia="de-DE"/>
            </w:rPr>
          </w:rPrChange>
        </w:rPr>
        <w:t>Power consumption</w:t>
      </w:r>
    </w:p>
    <w:p w:rsidR="002F569C" w:rsidRPr="00066C50" w:rsidRDefault="00192249" w:rsidP="00192249">
      <w:pPr>
        <w:pStyle w:val="BodyText"/>
        <w:rPr>
          <w:b/>
          <w:highlight w:val="yellow"/>
          <w:lang w:eastAsia="de-DE"/>
          <w:rPrChange w:id="173" w:author="alang" w:date="2013-09-24T21:56:00Z">
            <w:rPr>
              <w:b/>
              <w:lang w:eastAsia="de-DE"/>
            </w:rPr>
          </w:rPrChange>
        </w:rPr>
      </w:pPr>
      <w:proofErr w:type="spellStart"/>
      <w:r w:rsidRPr="00066C50">
        <w:rPr>
          <w:highlight w:val="yellow"/>
          <w:lang w:eastAsia="de-DE"/>
          <w:rPrChange w:id="174" w:author="alang" w:date="2013-09-24T21:56:00Z">
            <w:rPr>
              <w:lang w:eastAsia="de-DE"/>
            </w:rPr>
          </w:rPrChange>
        </w:rPr>
        <w:t>Transmis</w:t>
      </w:r>
      <w:r w:rsidR="002F569C" w:rsidRPr="00066C50">
        <w:rPr>
          <w:highlight w:val="yellow"/>
          <w:lang w:eastAsia="de-DE"/>
          <w:rPrChange w:id="175" w:author="alang" w:date="2013-09-24T21:56:00Z">
            <w:rPr>
              <w:lang w:eastAsia="de-DE"/>
            </w:rPr>
          </w:rPrChange>
        </w:rPr>
        <w:t>sivity</w:t>
      </w:r>
      <w:proofErr w:type="spellEnd"/>
    </w:p>
    <w:p w:rsidR="002F569C" w:rsidRPr="00066C50" w:rsidRDefault="002F569C" w:rsidP="00192249">
      <w:pPr>
        <w:pStyle w:val="BodyText"/>
        <w:rPr>
          <w:b/>
          <w:highlight w:val="yellow"/>
          <w:lang w:eastAsia="de-DE"/>
          <w:rPrChange w:id="176" w:author="alang" w:date="2013-09-24T21:56:00Z">
            <w:rPr>
              <w:b/>
              <w:lang w:eastAsia="de-DE"/>
            </w:rPr>
          </w:rPrChange>
        </w:rPr>
      </w:pPr>
      <w:r w:rsidRPr="00066C50">
        <w:rPr>
          <w:highlight w:val="yellow"/>
          <w:lang w:eastAsia="de-DE"/>
          <w:rPrChange w:id="177" w:author="alang" w:date="2013-09-24T21:56:00Z">
            <w:rPr>
              <w:lang w:eastAsia="de-DE"/>
            </w:rPr>
          </w:rPrChange>
        </w:rPr>
        <w:t>Low temperature performance</w:t>
      </w:r>
    </w:p>
    <w:p w:rsidR="002F569C" w:rsidRPr="00066C50" w:rsidRDefault="002F569C" w:rsidP="00192249">
      <w:pPr>
        <w:pStyle w:val="BodyText"/>
        <w:rPr>
          <w:b/>
          <w:highlight w:val="yellow"/>
          <w:lang w:eastAsia="de-DE"/>
          <w:rPrChange w:id="178" w:author="alang" w:date="2013-09-24T21:56:00Z">
            <w:rPr>
              <w:b/>
              <w:lang w:eastAsia="de-DE"/>
            </w:rPr>
          </w:rPrChange>
        </w:rPr>
      </w:pPr>
      <w:r w:rsidRPr="00066C50">
        <w:rPr>
          <w:highlight w:val="yellow"/>
          <w:lang w:eastAsia="de-DE"/>
          <w:rPrChange w:id="179" w:author="alang" w:date="2013-09-24T21:56:00Z">
            <w:rPr>
              <w:lang w:eastAsia="de-DE"/>
            </w:rPr>
          </w:rPrChange>
        </w:rPr>
        <w:t>Durability</w:t>
      </w:r>
    </w:p>
    <w:p w:rsidR="002F569C" w:rsidRPr="00066C50" w:rsidRDefault="002F569C" w:rsidP="00192249">
      <w:pPr>
        <w:pStyle w:val="BodyText"/>
        <w:rPr>
          <w:b/>
          <w:highlight w:val="yellow"/>
          <w:lang w:eastAsia="de-DE"/>
          <w:rPrChange w:id="180" w:author="alang" w:date="2013-09-24T21:56:00Z">
            <w:rPr>
              <w:b/>
              <w:lang w:eastAsia="de-DE"/>
            </w:rPr>
          </w:rPrChange>
        </w:rPr>
      </w:pPr>
      <w:r w:rsidRPr="00066C50">
        <w:rPr>
          <w:highlight w:val="yellow"/>
          <w:lang w:eastAsia="de-DE"/>
          <w:rPrChange w:id="181" w:author="alang" w:date="2013-09-24T21:56:00Z">
            <w:rPr>
              <w:lang w:eastAsia="de-DE"/>
            </w:rPr>
          </w:rPrChange>
        </w:rPr>
        <w:t>Ice build-up on lanterns</w:t>
      </w:r>
    </w:p>
    <w:p w:rsidR="002F569C" w:rsidRDefault="002F569C" w:rsidP="00192249">
      <w:pPr>
        <w:pStyle w:val="BodyText"/>
        <w:rPr>
          <w:b/>
          <w:lang w:eastAsia="de-DE"/>
        </w:rPr>
      </w:pPr>
      <w:r w:rsidRPr="00066C50">
        <w:rPr>
          <w:highlight w:val="yellow"/>
          <w:lang w:eastAsia="de-DE"/>
          <w:rPrChange w:id="182" w:author="alang" w:date="2013-09-24T21:56:00Z">
            <w:rPr>
              <w:lang w:eastAsia="de-DE"/>
            </w:rPr>
          </w:rPrChange>
        </w:rPr>
        <w:t>Maintainability at low temperatures</w:t>
      </w:r>
    </w:p>
    <w:p w:rsidR="00D60711" w:rsidRDefault="00804241" w:rsidP="00F355A5">
      <w:pPr>
        <w:pStyle w:val="Heading2"/>
        <w:rPr>
          <w:lang w:eastAsia="de-DE"/>
        </w:rPr>
      </w:pPr>
      <w:bookmarkStart w:id="183" w:name="_Toc366050560"/>
      <w:r>
        <w:rPr>
          <w:lang w:eastAsia="de-DE"/>
        </w:rPr>
        <w:t>Electronic Aids</w:t>
      </w:r>
      <w:bookmarkEnd w:id="183"/>
      <w:r w:rsidR="00D60711" w:rsidRPr="00D60711">
        <w:rPr>
          <w:lang w:eastAsia="de-DE"/>
        </w:rPr>
        <w:t xml:space="preserve"> </w:t>
      </w:r>
    </w:p>
    <w:p w:rsidR="009945A2" w:rsidRPr="009B1520" w:rsidRDefault="009B1520">
      <w:pPr>
        <w:pStyle w:val="BodyText"/>
        <w:numPr>
          <w:ilvl w:val="0"/>
          <w:numId w:val="22"/>
        </w:numPr>
      </w:pPr>
      <w:r w:rsidRPr="009B1520">
        <w:t>RACONS</w:t>
      </w:r>
    </w:p>
    <w:p w:rsidR="009B1520" w:rsidRDefault="00192249" w:rsidP="00192249">
      <w:pPr>
        <w:pStyle w:val="BodyText"/>
        <w:rPr>
          <w:ins w:id="184" w:author="alang" w:date="2013-09-24T22:58:00Z"/>
          <w:highlight w:val="yellow"/>
        </w:rPr>
      </w:pPr>
      <w:r w:rsidRPr="00066C50">
        <w:rPr>
          <w:highlight w:val="yellow"/>
          <w:rPrChange w:id="185" w:author="alang" w:date="2013-09-24T21:56:00Z">
            <w:rPr/>
          </w:rPrChange>
        </w:rPr>
        <w:t>Performance</w:t>
      </w:r>
      <w:r w:rsidR="009B1520" w:rsidRPr="00066C50">
        <w:rPr>
          <w:highlight w:val="yellow"/>
          <w:rPrChange w:id="186" w:author="alang" w:date="2013-09-24T21:56:00Z">
            <w:rPr/>
          </w:rPrChange>
        </w:rPr>
        <w:t xml:space="preserve"> at low temperature</w:t>
      </w:r>
    </w:p>
    <w:p w:rsidR="009945A2" w:rsidRDefault="009945A2" w:rsidP="00192249">
      <w:pPr>
        <w:pStyle w:val="BodyText"/>
        <w:rPr>
          <w:ins w:id="187" w:author="alang" w:date="2013-09-25T11:35:00Z"/>
        </w:rPr>
      </w:pPr>
      <w:ins w:id="188" w:author="alang" w:date="2013-09-24T22:59:00Z">
        <w:r w:rsidRPr="009945A2">
          <w:rPr>
            <w:rPrChange w:id="189" w:author="alang" w:date="2013-09-24T23:00:00Z">
              <w:rPr>
                <w:highlight w:val="yellow"/>
              </w:rPr>
            </w:rPrChange>
          </w:rPr>
          <w:t xml:space="preserve">It is likely that </w:t>
        </w:r>
        <w:proofErr w:type="spellStart"/>
        <w:r w:rsidRPr="009945A2">
          <w:rPr>
            <w:rPrChange w:id="190" w:author="alang" w:date="2013-09-24T23:00:00Z">
              <w:rPr>
                <w:highlight w:val="yellow"/>
              </w:rPr>
            </w:rPrChange>
          </w:rPr>
          <w:t>Racons</w:t>
        </w:r>
        <w:proofErr w:type="spellEnd"/>
        <w:r w:rsidRPr="009945A2">
          <w:rPr>
            <w:rPrChange w:id="191" w:author="alang" w:date="2013-09-24T23:00:00Z">
              <w:rPr>
                <w:highlight w:val="yellow"/>
              </w:rPr>
            </w:rPrChange>
          </w:rPr>
          <w:t xml:space="preserve"> will be able to operate in low temperatures</w:t>
        </w:r>
      </w:ins>
      <w:ins w:id="192" w:author="alang" w:date="2013-09-24T23:00:00Z">
        <w:r>
          <w:rPr>
            <w:rStyle w:val="FootnoteReference"/>
          </w:rPr>
          <w:footnoteReference w:id="1"/>
        </w:r>
      </w:ins>
      <w:ins w:id="195" w:author="alang" w:date="2013-09-24T22:59:00Z">
        <w:r w:rsidRPr="009945A2">
          <w:rPr>
            <w:rPrChange w:id="196" w:author="alang" w:date="2013-09-24T23:00:00Z">
              <w:rPr>
                <w:highlight w:val="yellow"/>
              </w:rPr>
            </w:rPrChange>
          </w:rPr>
          <w:t xml:space="preserve"> and their shape will help prevent snow build up, to some extent, however it is not expected to prevent it.   </w:t>
        </w:r>
      </w:ins>
    </w:p>
    <w:p w:rsidR="00F15527" w:rsidRDefault="00F15527" w:rsidP="00192249">
      <w:pPr>
        <w:pStyle w:val="BodyText"/>
        <w:rPr>
          <w:ins w:id="197" w:author="alang" w:date="2013-09-25T11:36:00Z"/>
        </w:rPr>
      </w:pPr>
      <w:proofErr w:type="spellStart"/>
      <w:ins w:id="198" w:author="alang" w:date="2013-09-25T11:35:00Z">
        <w:r>
          <w:t>Racons</w:t>
        </w:r>
        <w:proofErr w:type="spellEnd"/>
        <w:r>
          <w:t xml:space="preserve"> are used in the vicinity of Greenland and Sva</w:t>
        </w:r>
      </w:ins>
      <w:ins w:id="199" w:author="alang" w:date="2013-09-25T11:36:00Z">
        <w:r>
          <w:t>l</w:t>
        </w:r>
      </w:ins>
      <w:ins w:id="200" w:author="alang" w:date="2013-09-25T11:35:00Z">
        <w:r>
          <w:t>b</w:t>
        </w:r>
      </w:ins>
      <w:ins w:id="201" w:author="alang" w:date="2013-09-25T11:36:00Z">
        <w:r>
          <w:t>ard Islands</w:t>
        </w:r>
      </w:ins>
      <w:ins w:id="202" w:author="alang" w:date="2013-09-25T11:35:00Z">
        <w:r>
          <w:t xml:space="preserve"> and have operated with no problem</w:t>
        </w:r>
      </w:ins>
      <w:ins w:id="203" w:author="alang" w:date="2013-09-25T11:36:00Z">
        <w:r>
          <w:t>s</w:t>
        </w:r>
      </w:ins>
      <w:ins w:id="204" w:author="alang" w:date="2013-09-25T11:35:00Z">
        <w:r>
          <w:t xml:space="preserve"> for </w:t>
        </w:r>
      </w:ins>
      <w:ins w:id="205" w:author="alang" w:date="2013-09-25T11:36:00Z">
        <w:r>
          <w:t>many years</w:t>
        </w:r>
      </w:ins>
      <w:ins w:id="206" w:author="alang" w:date="2013-09-25T11:35:00Z">
        <w:r>
          <w:t>.</w:t>
        </w:r>
      </w:ins>
    </w:p>
    <w:p w:rsidR="00F15527" w:rsidRPr="009945A2" w:rsidRDefault="00F15527" w:rsidP="00192249">
      <w:pPr>
        <w:pStyle w:val="BodyText"/>
        <w:rPr>
          <w:ins w:id="207" w:author="alang" w:date="2013-09-24T22:59:00Z"/>
          <w:rPrChange w:id="208" w:author="alang" w:date="2013-09-24T23:00:00Z">
            <w:rPr>
              <w:ins w:id="209" w:author="alang" w:date="2013-09-24T22:59:00Z"/>
              <w:highlight w:val="yellow"/>
            </w:rPr>
          </w:rPrChange>
        </w:rPr>
      </w:pPr>
      <w:ins w:id="210" w:author="alang" w:date="2013-09-25T11:36:00Z">
        <w:r>
          <w:t xml:space="preserve">These </w:t>
        </w:r>
        <w:proofErr w:type="spellStart"/>
        <w:r>
          <w:t>Racons</w:t>
        </w:r>
        <w:proofErr w:type="spellEnd"/>
        <w:r>
          <w:t xml:space="preserve"> are powered via solar panels and battery </w:t>
        </w:r>
        <w:proofErr w:type="gramStart"/>
        <w:r>
          <w:t>banks</w:t>
        </w:r>
      </w:ins>
      <w:ins w:id="211" w:author="alang" w:date="2013-09-25T11:37:00Z">
        <w:r>
          <w:t>,</w:t>
        </w:r>
        <w:proofErr w:type="gramEnd"/>
        <w:r>
          <w:t xml:space="preserve"> the power consumption is very low due to the limited number of passing vessels</w:t>
        </w:r>
      </w:ins>
      <w:ins w:id="212" w:author="alang" w:date="2013-09-25T11:36:00Z">
        <w:r>
          <w:t>.</w:t>
        </w:r>
      </w:ins>
    </w:p>
    <w:p w:rsidR="009945A2" w:rsidRPr="00066C50" w:rsidDel="00F15527" w:rsidRDefault="009945A2" w:rsidP="00192249">
      <w:pPr>
        <w:pStyle w:val="BodyText"/>
        <w:rPr>
          <w:del w:id="213" w:author="alang" w:date="2013-09-25T11:38:00Z"/>
          <w:b/>
          <w:caps/>
          <w:highlight w:val="yellow"/>
          <w:rPrChange w:id="214" w:author="alang" w:date="2013-09-24T21:56:00Z">
            <w:rPr>
              <w:del w:id="215" w:author="alang" w:date="2013-09-25T11:38:00Z"/>
              <w:b/>
              <w:caps/>
            </w:rPr>
          </w:rPrChange>
        </w:rPr>
      </w:pPr>
    </w:p>
    <w:p w:rsidR="009B1520" w:rsidRPr="00066C50" w:rsidDel="00F15527" w:rsidRDefault="009B1520" w:rsidP="00192249">
      <w:pPr>
        <w:pStyle w:val="BodyText"/>
        <w:rPr>
          <w:del w:id="216" w:author="alang" w:date="2013-09-25T11:36:00Z"/>
          <w:b/>
          <w:caps/>
          <w:highlight w:val="yellow"/>
          <w:rPrChange w:id="217" w:author="alang" w:date="2013-09-24T21:56:00Z">
            <w:rPr>
              <w:del w:id="218" w:author="alang" w:date="2013-09-25T11:36:00Z"/>
              <w:b/>
              <w:caps/>
            </w:rPr>
          </w:rPrChange>
        </w:rPr>
      </w:pPr>
      <w:del w:id="219" w:author="alang" w:date="2013-09-25T11:36:00Z">
        <w:r w:rsidRPr="00066C50" w:rsidDel="00F15527">
          <w:rPr>
            <w:highlight w:val="yellow"/>
            <w:rPrChange w:id="220" w:author="alang" w:date="2013-09-24T21:56:00Z">
              <w:rPr/>
            </w:rPrChange>
          </w:rPr>
          <w:delText>Durability</w:delText>
        </w:r>
      </w:del>
    </w:p>
    <w:p w:rsidR="00066C50" w:rsidRPr="009B1520" w:rsidRDefault="009B1520" w:rsidP="00192249">
      <w:pPr>
        <w:pStyle w:val="BodyText"/>
        <w:rPr>
          <w:b/>
          <w:caps/>
        </w:rPr>
      </w:pPr>
      <w:del w:id="221" w:author="alang" w:date="2013-09-25T11:37:00Z">
        <w:r w:rsidRPr="00066C50" w:rsidDel="00F15527">
          <w:rPr>
            <w:highlight w:val="yellow"/>
            <w:rPrChange w:id="222" w:author="alang" w:date="2013-09-24T21:56:00Z">
              <w:rPr/>
            </w:rPrChange>
          </w:rPr>
          <w:delText>Power consumption</w:delText>
        </w:r>
      </w:del>
    </w:p>
    <w:p w:rsidR="00E30DF6" w:rsidRDefault="009B1520">
      <w:pPr>
        <w:pStyle w:val="BodyText"/>
        <w:numPr>
          <w:ilvl w:val="0"/>
          <w:numId w:val="22"/>
        </w:numPr>
        <w:rPr>
          <w:ins w:id="223" w:author="alang" w:date="2013-09-24T23:01:00Z"/>
        </w:rPr>
      </w:pPr>
      <w:r w:rsidRPr="009B1520">
        <w:t>AIS-AtoN</w:t>
      </w:r>
    </w:p>
    <w:p w:rsidR="00E30DF6" w:rsidRPr="009B1520" w:rsidRDefault="00E30DF6">
      <w:pPr>
        <w:pStyle w:val="BodyText"/>
        <w:ind w:left="720"/>
        <w:pPrChange w:id="224" w:author="alang" w:date="2013-09-24T23:01:00Z">
          <w:pPr>
            <w:pStyle w:val="BodyText"/>
            <w:numPr>
              <w:numId w:val="22"/>
            </w:numPr>
            <w:ind w:left="720" w:hanging="360"/>
          </w:pPr>
        </w:pPrChange>
      </w:pPr>
      <w:ins w:id="225" w:author="alang" w:date="2013-09-24T23:01:00Z">
        <w:r>
          <w:t>AtoN AIS could be used on fixed infrastructure as long as the power and coverage area requirements are met.  As noted above, floating aids are generally not used.</w:t>
        </w:r>
      </w:ins>
    </w:p>
    <w:p w:rsidR="009B1520" w:rsidRPr="00066C50" w:rsidRDefault="009B1520" w:rsidP="00192249">
      <w:pPr>
        <w:pStyle w:val="BodyText"/>
        <w:rPr>
          <w:b/>
          <w:caps/>
          <w:highlight w:val="yellow"/>
          <w:rPrChange w:id="226" w:author="alang" w:date="2013-09-24T21:56:00Z">
            <w:rPr>
              <w:b/>
              <w:caps/>
            </w:rPr>
          </w:rPrChange>
        </w:rPr>
      </w:pPr>
      <w:proofErr w:type="gramStart"/>
      <w:r w:rsidRPr="00066C50">
        <w:rPr>
          <w:highlight w:val="yellow"/>
          <w:rPrChange w:id="227" w:author="alang" w:date="2013-09-24T21:56:00Z">
            <w:rPr/>
          </w:rPrChange>
        </w:rPr>
        <w:t>power</w:t>
      </w:r>
      <w:proofErr w:type="gramEnd"/>
      <w:r w:rsidRPr="00066C50">
        <w:rPr>
          <w:highlight w:val="yellow"/>
          <w:rPrChange w:id="228" w:author="alang" w:date="2013-09-24T21:56:00Z">
            <w:rPr/>
          </w:rPrChange>
        </w:rPr>
        <w:t xml:space="preserve"> consumption</w:t>
      </w:r>
    </w:p>
    <w:p w:rsidR="009B1520" w:rsidRPr="00066C50" w:rsidRDefault="009B1520" w:rsidP="00192249">
      <w:pPr>
        <w:pStyle w:val="BodyText"/>
        <w:rPr>
          <w:b/>
          <w:caps/>
          <w:highlight w:val="yellow"/>
          <w:rPrChange w:id="229" w:author="alang" w:date="2013-09-24T21:56:00Z">
            <w:rPr>
              <w:b/>
              <w:caps/>
            </w:rPr>
          </w:rPrChange>
        </w:rPr>
      </w:pPr>
      <w:r w:rsidRPr="00066C50">
        <w:rPr>
          <w:highlight w:val="yellow"/>
          <w:rPrChange w:id="230" w:author="alang" w:date="2013-09-24T21:56:00Z">
            <w:rPr/>
          </w:rPrChange>
        </w:rPr>
        <w:lastRenderedPageBreak/>
        <w:t>durability of equipment</w:t>
      </w:r>
    </w:p>
    <w:p w:rsidR="009B1520" w:rsidRDefault="009B1520" w:rsidP="00192249">
      <w:pPr>
        <w:pStyle w:val="BodyText"/>
        <w:rPr>
          <w:ins w:id="231" w:author="alang" w:date="2013-09-24T21:55:00Z"/>
        </w:rPr>
      </w:pPr>
      <w:proofErr w:type="gramStart"/>
      <w:r w:rsidRPr="00066C50">
        <w:rPr>
          <w:highlight w:val="yellow"/>
          <w:rPrChange w:id="232" w:author="alang" w:date="2013-09-24T21:56:00Z">
            <w:rPr/>
          </w:rPrChange>
        </w:rPr>
        <w:t>performance</w:t>
      </w:r>
      <w:proofErr w:type="gramEnd"/>
      <w:r w:rsidRPr="00066C50">
        <w:rPr>
          <w:highlight w:val="yellow"/>
          <w:rPrChange w:id="233" w:author="alang" w:date="2013-09-24T21:56:00Z">
            <w:rPr/>
          </w:rPrChange>
        </w:rPr>
        <w:t xml:space="preserve"> at low temperatures</w:t>
      </w:r>
    </w:p>
    <w:p w:rsidR="00066C50" w:rsidRDefault="00066C50" w:rsidP="00192249">
      <w:pPr>
        <w:pStyle w:val="BodyText"/>
      </w:pPr>
    </w:p>
    <w:p w:rsidR="002E5139" w:rsidRDefault="002E5139" w:rsidP="002E5139">
      <w:pPr>
        <w:pStyle w:val="BodyText"/>
        <w:numPr>
          <w:ilvl w:val="0"/>
          <w:numId w:val="22"/>
        </w:numPr>
        <w:rPr>
          <w:ins w:id="234" w:author="alang" w:date="2013-09-24T23:02:00Z"/>
        </w:rPr>
      </w:pPr>
      <w:r w:rsidRPr="009B1520">
        <w:t>Radar reflectors</w:t>
      </w:r>
    </w:p>
    <w:p w:rsidR="00E30DF6" w:rsidRDefault="001B3B58">
      <w:pPr>
        <w:pStyle w:val="BodyText"/>
        <w:ind w:left="720"/>
        <w:rPr>
          <w:ins w:id="235" w:author="alang" w:date="2013-09-24T23:02:00Z"/>
        </w:rPr>
        <w:pPrChange w:id="236" w:author="alang" w:date="2013-09-24T23:02:00Z">
          <w:pPr>
            <w:pStyle w:val="BodyText"/>
            <w:numPr>
              <w:numId w:val="22"/>
            </w:numPr>
            <w:ind w:left="720" w:hanging="360"/>
          </w:pPr>
        </w:pPrChange>
      </w:pPr>
      <w:ins w:id="237" w:author="alang" w:date="2013-09-25T11:41:00Z">
        <w:r>
          <w:rPr>
            <w:highlight w:val="yellow"/>
          </w:rPr>
          <w:t>It is believed that r</w:t>
        </w:r>
      </w:ins>
      <w:ins w:id="238" w:author="alang" w:date="2013-09-24T23:02:00Z">
        <w:r w:rsidR="00E30DF6" w:rsidRPr="00014A60">
          <w:rPr>
            <w:highlight w:val="yellow"/>
            <w:rPrChange w:id="239" w:author="alang" w:date="2013-09-24T23:05:00Z">
              <w:rPr/>
            </w:rPrChange>
          </w:rPr>
          <w:t>adar reflectors may become less effective if they are covered by snow</w:t>
        </w:r>
        <w:r w:rsidR="00014A60" w:rsidRPr="00014A60">
          <w:rPr>
            <w:highlight w:val="yellow"/>
            <w:rPrChange w:id="240" w:author="alang" w:date="2013-09-24T23:05:00Z">
              <w:rPr/>
            </w:rPrChange>
          </w:rPr>
          <w:t xml:space="preserve"> and ice</w:t>
        </w:r>
      </w:ins>
      <w:ins w:id="241" w:author="alang" w:date="2013-09-24T23:04:00Z">
        <w:r w:rsidR="00014A60" w:rsidRPr="00014A60">
          <w:rPr>
            <w:highlight w:val="yellow"/>
            <w:rPrChange w:id="242" w:author="alang" w:date="2013-09-24T23:05:00Z">
              <w:rPr/>
            </w:rPrChange>
          </w:rPr>
          <w:t>, however it is expected to be a small degradation in performance.</w:t>
        </w:r>
        <w:r w:rsidR="00014A60">
          <w:t xml:space="preserve"> </w:t>
        </w:r>
      </w:ins>
    </w:p>
    <w:p w:rsidR="00E30DF6" w:rsidRPr="009B1520" w:rsidRDefault="00E30DF6">
      <w:pPr>
        <w:pStyle w:val="BodyText"/>
        <w:ind w:left="720"/>
        <w:pPrChange w:id="243" w:author="alang" w:date="2013-09-24T23:02:00Z">
          <w:pPr>
            <w:pStyle w:val="BodyText"/>
            <w:numPr>
              <w:numId w:val="22"/>
            </w:numPr>
            <w:ind w:left="720" w:hanging="360"/>
          </w:pPr>
        </w:pPrChange>
      </w:pPr>
    </w:p>
    <w:p w:rsidR="009B1520" w:rsidRPr="009B1520" w:rsidRDefault="009B1520" w:rsidP="009B1520">
      <w:pPr>
        <w:pStyle w:val="Heading2"/>
      </w:pPr>
      <w:bookmarkStart w:id="244" w:name="_Toc366050561"/>
      <w:r w:rsidRPr="009B1520">
        <w:t>On-demand AtoN</w:t>
      </w:r>
      <w:bookmarkEnd w:id="244"/>
      <w:r w:rsidRPr="009B1520">
        <w:t xml:space="preserve"> </w:t>
      </w:r>
    </w:p>
    <w:p w:rsidR="009B1520" w:rsidRPr="009B1520" w:rsidRDefault="009B1520" w:rsidP="002E5139">
      <w:pPr>
        <w:pStyle w:val="BodyText"/>
        <w:numPr>
          <w:ilvl w:val="0"/>
          <w:numId w:val="22"/>
        </w:numPr>
      </w:pPr>
      <w:r w:rsidRPr="009B1520">
        <w:t>AIS triggered AtoN</w:t>
      </w:r>
    </w:p>
    <w:p w:rsidR="009B1520" w:rsidRPr="009B1520" w:rsidRDefault="009B1520" w:rsidP="002E5139">
      <w:pPr>
        <w:pStyle w:val="BodyText"/>
        <w:numPr>
          <w:ilvl w:val="0"/>
          <w:numId w:val="22"/>
        </w:numPr>
      </w:pPr>
      <w:r w:rsidRPr="009B1520">
        <w:t>VHF triggered AtoN</w:t>
      </w:r>
    </w:p>
    <w:p w:rsidR="009B1520" w:rsidRPr="009B1520" w:rsidRDefault="009B1520" w:rsidP="002E5139">
      <w:pPr>
        <w:pStyle w:val="BodyText"/>
        <w:numPr>
          <w:ilvl w:val="0"/>
          <w:numId w:val="22"/>
        </w:numPr>
      </w:pPr>
      <w:r w:rsidRPr="009B1520">
        <w:t>Equipment specification and procurement</w:t>
      </w:r>
    </w:p>
    <w:p w:rsidR="009B1520" w:rsidRPr="009B1520" w:rsidRDefault="009B1520" w:rsidP="00192249">
      <w:pPr>
        <w:pStyle w:val="BodyText"/>
        <w:rPr>
          <w:b/>
          <w:caps/>
        </w:rPr>
      </w:pPr>
      <w:r w:rsidRPr="009B1520">
        <w:t>Durability</w:t>
      </w:r>
    </w:p>
    <w:p w:rsidR="009B1520" w:rsidRDefault="009B1520" w:rsidP="00192249">
      <w:pPr>
        <w:pStyle w:val="BodyText"/>
        <w:rPr>
          <w:b/>
          <w:caps/>
        </w:rPr>
      </w:pPr>
      <w:r w:rsidRPr="009B1520">
        <w:t>Ice effect</w:t>
      </w:r>
    </w:p>
    <w:p w:rsidR="007550F3" w:rsidRDefault="007550F3" w:rsidP="007550F3">
      <w:pPr>
        <w:pStyle w:val="Heading2"/>
        <w:rPr>
          <w:lang w:eastAsia="de-DE"/>
        </w:rPr>
      </w:pPr>
      <w:bookmarkStart w:id="245" w:name="_Toc366050562"/>
      <w:r>
        <w:rPr>
          <w:lang w:eastAsia="de-DE"/>
        </w:rPr>
        <w:t>Physical protection devices</w:t>
      </w:r>
      <w:bookmarkEnd w:id="245"/>
    </w:p>
    <w:p w:rsidR="007550F3" w:rsidRDefault="007550F3" w:rsidP="00192249">
      <w:pPr>
        <w:pStyle w:val="BodyText"/>
      </w:pPr>
      <w:r>
        <w:t>Vandalism</w:t>
      </w:r>
      <w:r w:rsidR="000B2163">
        <w:t xml:space="preserve"> </w:t>
      </w:r>
      <w:r>
        <w:t>/</w:t>
      </w:r>
      <w:r w:rsidR="000B2163">
        <w:t xml:space="preserve"> </w:t>
      </w:r>
      <w:r>
        <w:t>theft</w:t>
      </w:r>
    </w:p>
    <w:p w:rsidR="007550F3" w:rsidRDefault="007550F3" w:rsidP="00192249">
      <w:pPr>
        <w:pStyle w:val="BodyText"/>
        <w:rPr>
          <w:ins w:id="246" w:author="alang" w:date="2013-09-25T11:42:00Z"/>
        </w:rPr>
      </w:pPr>
      <w:r>
        <w:t>Animals</w:t>
      </w:r>
    </w:p>
    <w:p w:rsidR="001B3B58" w:rsidRDefault="001B3B58" w:rsidP="00192249">
      <w:pPr>
        <w:pStyle w:val="BodyText"/>
        <w:rPr>
          <w:ins w:id="247" w:author="alang" w:date="2013-09-25T11:42:00Z"/>
        </w:rPr>
      </w:pPr>
      <w:ins w:id="248" w:author="alang" w:date="2013-09-25T11:42:00Z">
        <w:r>
          <w:t>Lightning protection</w:t>
        </w:r>
      </w:ins>
    </w:p>
    <w:p w:rsidR="001B3B58" w:rsidRPr="007550F3" w:rsidRDefault="001B3B58">
      <w:pPr>
        <w:pStyle w:val="BodyText"/>
        <w:ind w:left="567"/>
        <w:pPrChange w:id="249" w:author="alang" w:date="2013-09-25T11:43:00Z">
          <w:pPr>
            <w:pStyle w:val="BodyText"/>
          </w:pPr>
        </w:pPrChange>
      </w:pPr>
      <w:ins w:id="250" w:author="alang" w:date="2013-09-25T11:42:00Z">
        <w:r>
          <w:t>While lightning may be unusual, if it does occur the effects can be significant.</w:t>
        </w:r>
      </w:ins>
      <w:ins w:id="251" w:author="alang" w:date="2013-09-25T11:43:00Z">
        <w:r>
          <w:t xml:space="preserve">  Therefore grounding of equipment is important.</w:t>
        </w:r>
      </w:ins>
    </w:p>
    <w:p w:rsidR="00804241" w:rsidRDefault="00804241" w:rsidP="009B1520">
      <w:pPr>
        <w:pStyle w:val="Heading1"/>
      </w:pPr>
      <w:bookmarkStart w:id="252" w:name="_Toc366050563"/>
      <w:r>
        <w:t>INSTALLATION AND CONSTRUCTION</w:t>
      </w:r>
      <w:r w:rsidR="00D814C8">
        <w:t xml:space="preserve"> in remote regions</w:t>
      </w:r>
      <w:bookmarkEnd w:id="252"/>
    </w:p>
    <w:p w:rsidR="00D60711" w:rsidRDefault="00804241" w:rsidP="00D60711">
      <w:pPr>
        <w:pStyle w:val="Heading2"/>
        <w:rPr>
          <w:lang w:eastAsia="de-DE"/>
        </w:rPr>
      </w:pPr>
      <w:bookmarkStart w:id="253" w:name="_Toc366050564"/>
      <w:r>
        <w:rPr>
          <w:lang w:eastAsia="de-DE"/>
        </w:rPr>
        <w:t>Mobilization/demobilization</w:t>
      </w:r>
      <w:bookmarkEnd w:id="253"/>
      <w:r w:rsidR="00D60711" w:rsidRPr="00D60711">
        <w:rPr>
          <w:lang w:eastAsia="de-DE"/>
        </w:rPr>
        <w:t xml:space="preserve"> </w:t>
      </w:r>
    </w:p>
    <w:p w:rsidR="00D60711" w:rsidRDefault="00D60711" w:rsidP="00D60711">
      <w:pPr>
        <w:pStyle w:val="BodyText"/>
        <w:rPr>
          <w:lang w:eastAsia="de-DE"/>
        </w:rPr>
      </w:pPr>
      <w:r>
        <w:rPr>
          <w:lang w:eastAsia="de-DE"/>
        </w:rPr>
        <w:t>Body text</w:t>
      </w:r>
    </w:p>
    <w:p w:rsidR="00D60711" w:rsidRDefault="001B4FCF" w:rsidP="00D60711">
      <w:pPr>
        <w:pStyle w:val="Heading2"/>
        <w:rPr>
          <w:lang w:eastAsia="de-DE"/>
        </w:rPr>
      </w:pPr>
      <w:bookmarkStart w:id="254" w:name="_Toc366050565"/>
      <w:r>
        <w:rPr>
          <w:lang w:eastAsia="de-DE"/>
        </w:rPr>
        <w:t xml:space="preserve">Transportation </w:t>
      </w:r>
      <w:r w:rsidR="00804241">
        <w:rPr>
          <w:lang w:eastAsia="de-DE"/>
        </w:rPr>
        <w:t>of personnel and material</w:t>
      </w:r>
      <w:bookmarkEnd w:id="254"/>
      <w:r w:rsidR="00D60711" w:rsidRPr="00D60711">
        <w:rPr>
          <w:lang w:eastAsia="de-DE"/>
        </w:rPr>
        <w:t xml:space="preserve"> </w:t>
      </w:r>
    </w:p>
    <w:p w:rsidR="00D60711" w:rsidRDefault="00D60711" w:rsidP="00D60711">
      <w:pPr>
        <w:pStyle w:val="BodyText"/>
        <w:rPr>
          <w:lang w:eastAsia="de-DE"/>
        </w:rPr>
      </w:pPr>
      <w:r>
        <w:rPr>
          <w:lang w:eastAsia="de-DE"/>
        </w:rPr>
        <w:t>Body text</w:t>
      </w:r>
    </w:p>
    <w:p w:rsidR="00D60711" w:rsidRDefault="00804241" w:rsidP="00D60711">
      <w:pPr>
        <w:pStyle w:val="Heading2"/>
        <w:rPr>
          <w:lang w:eastAsia="de-DE"/>
        </w:rPr>
      </w:pPr>
      <w:bookmarkStart w:id="255" w:name="_Toc366050566"/>
      <w:r>
        <w:rPr>
          <w:lang w:eastAsia="de-DE"/>
        </w:rPr>
        <w:t>Availability of manpower</w:t>
      </w:r>
      <w:bookmarkEnd w:id="255"/>
      <w:r w:rsidR="00D60711" w:rsidRPr="00D60711">
        <w:rPr>
          <w:lang w:eastAsia="de-DE"/>
        </w:rPr>
        <w:t xml:space="preserve"> </w:t>
      </w:r>
    </w:p>
    <w:p w:rsidR="00D60711" w:rsidRDefault="00D60711" w:rsidP="00D60711">
      <w:pPr>
        <w:pStyle w:val="BodyText"/>
        <w:rPr>
          <w:lang w:eastAsia="de-DE"/>
        </w:rPr>
      </w:pPr>
      <w:r>
        <w:rPr>
          <w:lang w:eastAsia="de-DE"/>
        </w:rPr>
        <w:t>Body text</w:t>
      </w:r>
    </w:p>
    <w:p w:rsidR="00D60711" w:rsidRDefault="00804241" w:rsidP="00D60711">
      <w:pPr>
        <w:pStyle w:val="Heading2"/>
        <w:rPr>
          <w:lang w:eastAsia="de-DE"/>
        </w:rPr>
      </w:pPr>
      <w:bookmarkStart w:id="256" w:name="_Toc366050567"/>
      <w:r>
        <w:rPr>
          <w:lang w:eastAsia="de-DE"/>
        </w:rPr>
        <w:t>Availability of heavy equipment</w:t>
      </w:r>
      <w:bookmarkEnd w:id="256"/>
      <w:r w:rsidR="00D60711" w:rsidRPr="00D60711">
        <w:rPr>
          <w:lang w:eastAsia="de-DE"/>
        </w:rPr>
        <w:t xml:space="preserve"> </w:t>
      </w:r>
    </w:p>
    <w:p w:rsidR="00D60711" w:rsidRDefault="00D60711" w:rsidP="00D60711">
      <w:pPr>
        <w:pStyle w:val="BodyText"/>
        <w:rPr>
          <w:lang w:eastAsia="de-DE"/>
        </w:rPr>
      </w:pPr>
      <w:r>
        <w:rPr>
          <w:lang w:eastAsia="de-DE"/>
        </w:rPr>
        <w:t>Body text</w:t>
      </w:r>
    </w:p>
    <w:p w:rsidR="00D60711" w:rsidRDefault="00804241" w:rsidP="00D60711">
      <w:pPr>
        <w:pStyle w:val="Heading2"/>
        <w:rPr>
          <w:lang w:eastAsia="de-DE"/>
        </w:rPr>
      </w:pPr>
      <w:bookmarkStart w:id="257" w:name="_Toc366050568"/>
      <w:r>
        <w:rPr>
          <w:lang w:eastAsia="de-DE"/>
        </w:rPr>
        <w:t>Personnel accommodation</w:t>
      </w:r>
      <w:bookmarkEnd w:id="257"/>
      <w:r w:rsidR="00D60711" w:rsidRPr="00D60711">
        <w:rPr>
          <w:lang w:eastAsia="de-DE"/>
        </w:rPr>
        <w:t xml:space="preserve"> </w:t>
      </w:r>
    </w:p>
    <w:p w:rsidR="00D60711" w:rsidRDefault="00D60711" w:rsidP="00D60711">
      <w:pPr>
        <w:pStyle w:val="BodyText"/>
        <w:rPr>
          <w:ins w:id="258" w:author="alang" w:date="2013-09-25T11:44:00Z"/>
          <w:lang w:eastAsia="de-DE"/>
        </w:rPr>
      </w:pPr>
      <w:r>
        <w:rPr>
          <w:lang w:eastAsia="de-DE"/>
        </w:rPr>
        <w:t>Body text</w:t>
      </w:r>
    </w:p>
    <w:p w:rsidR="00521C6A" w:rsidRDefault="00521C6A">
      <w:pPr>
        <w:pStyle w:val="Heading2"/>
        <w:rPr>
          <w:ins w:id="259" w:author="alang" w:date="2013-09-25T11:44:00Z"/>
          <w:lang w:eastAsia="de-DE"/>
        </w:rPr>
        <w:pPrChange w:id="260" w:author="alang" w:date="2013-09-25T11:44:00Z">
          <w:pPr>
            <w:pStyle w:val="BodyText"/>
          </w:pPr>
        </w:pPrChange>
      </w:pPr>
      <w:ins w:id="261" w:author="alang" w:date="2013-09-25T11:44:00Z">
        <w:r>
          <w:rPr>
            <w:lang w:eastAsia="de-DE"/>
          </w:rPr>
          <w:t>Planning restrictions</w:t>
        </w:r>
      </w:ins>
    </w:p>
    <w:p w:rsidR="00521C6A" w:rsidRPr="00521C6A" w:rsidRDefault="00521C6A">
      <w:pPr>
        <w:pStyle w:val="BodyText"/>
        <w:rPr>
          <w:lang w:eastAsia="de-DE"/>
        </w:rPr>
      </w:pPr>
      <w:ins w:id="262" w:author="alang" w:date="2013-09-25T11:44:00Z">
        <w:r>
          <w:rPr>
            <w:lang w:eastAsia="de-DE"/>
          </w:rPr>
          <w:tab/>
          <w:t xml:space="preserve">Remote locations may have particular </w:t>
        </w:r>
      </w:ins>
      <w:ins w:id="263" w:author="alang" w:date="2013-09-25T11:45:00Z">
        <w:r>
          <w:rPr>
            <w:lang w:eastAsia="de-DE"/>
          </w:rPr>
          <w:t xml:space="preserve">planning requirements that may affect </w:t>
        </w:r>
        <w:proofErr w:type="gramStart"/>
        <w:r>
          <w:rPr>
            <w:lang w:eastAsia="de-DE"/>
          </w:rPr>
          <w:t>the I</w:t>
        </w:r>
        <w:proofErr w:type="gramEnd"/>
        <w:r>
          <w:rPr>
            <w:lang w:eastAsia="de-DE"/>
          </w:rPr>
          <w:tab/>
        </w:r>
        <w:proofErr w:type="spellStart"/>
        <w:r>
          <w:rPr>
            <w:lang w:eastAsia="de-DE"/>
          </w:rPr>
          <w:t>nstallation</w:t>
        </w:r>
        <w:proofErr w:type="spellEnd"/>
        <w:r>
          <w:rPr>
            <w:lang w:eastAsia="de-DE"/>
          </w:rPr>
          <w:t xml:space="preserve"> of new </w:t>
        </w:r>
        <w:proofErr w:type="spellStart"/>
        <w:r>
          <w:rPr>
            <w:lang w:eastAsia="de-DE"/>
          </w:rPr>
          <w:t>AtoNs</w:t>
        </w:r>
        <w:proofErr w:type="spellEnd"/>
        <w:r>
          <w:rPr>
            <w:lang w:eastAsia="de-DE"/>
          </w:rPr>
          <w:t>.</w:t>
        </w:r>
      </w:ins>
    </w:p>
    <w:p w:rsidR="00804241" w:rsidRDefault="00804241" w:rsidP="00D60711">
      <w:pPr>
        <w:pStyle w:val="Heading1"/>
      </w:pPr>
      <w:bookmarkStart w:id="264" w:name="_Toc366050569"/>
      <w:r>
        <w:t>MAINTENANCE</w:t>
      </w:r>
      <w:bookmarkEnd w:id="264"/>
    </w:p>
    <w:p w:rsidR="00D60711" w:rsidRDefault="00804241" w:rsidP="00D60711">
      <w:pPr>
        <w:pStyle w:val="Heading2"/>
        <w:rPr>
          <w:lang w:eastAsia="de-DE"/>
        </w:rPr>
      </w:pPr>
      <w:bookmarkStart w:id="265" w:name="_Toc366050570"/>
      <w:r>
        <w:rPr>
          <w:lang w:eastAsia="de-DE"/>
        </w:rPr>
        <w:t xml:space="preserve">Specific maintenance </w:t>
      </w:r>
      <w:r w:rsidR="00D814C8">
        <w:rPr>
          <w:lang w:eastAsia="de-DE"/>
        </w:rPr>
        <w:t xml:space="preserve">plans and </w:t>
      </w:r>
      <w:r>
        <w:rPr>
          <w:lang w:eastAsia="de-DE"/>
        </w:rPr>
        <w:t>activities for cold climate</w:t>
      </w:r>
      <w:bookmarkEnd w:id="265"/>
      <w:r w:rsidR="00D60711" w:rsidRPr="00D60711">
        <w:rPr>
          <w:lang w:eastAsia="de-DE"/>
        </w:rPr>
        <w:t xml:space="preserve"> </w:t>
      </w:r>
    </w:p>
    <w:p w:rsidR="00D60711" w:rsidRDefault="00D60711" w:rsidP="00D60711">
      <w:pPr>
        <w:pStyle w:val="BodyText"/>
        <w:rPr>
          <w:lang w:eastAsia="de-DE"/>
        </w:rPr>
      </w:pPr>
      <w:r>
        <w:rPr>
          <w:lang w:eastAsia="de-DE"/>
        </w:rPr>
        <w:t>Body text</w:t>
      </w:r>
    </w:p>
    <w:p w:rsidR="001B4FCF" w:rsidRPr="001B4FCF" w:rsidRDefault="001B4FCF" w:rsidP="00D814C8">
      <w:pPr>
        <w:pStyle w:val="Heading2"/>
      </w:pPr>
      <w:bookmarkStart w:id="266" w:name="_Toc366050571"/>
      <w:r w:rsidRPr="001B4FCF">
        <w:t>Monitoring , measuring and control</w:t>
      </w:r>
      <w:bookmarkEnd w:id="266"/>
    </w:p>
    <w:p w:rsidR="001B4FCF" w:rsidRPr="001B4FCF" w:rsidRDefault="001B4FCF" w:rsidP="00D814C8">
      <w:pPr>
        <w:pStyle w:val="BodyText"/>
      </w:pPr>
      <w:r w:rsidRPr="001B4FCF">
        <w:t>Equipment</w:t>
      </w:r>
    </w:p>
    <w:p w:rsidR="001B4FCF" w:rsidRPr="001B4FCF" w:rsidRDefault="001B4FCF" w:rsidP="00D814C8">
      <w:pPr>
        <w:pStyle w:val="BodyText"/>
      </w:pPr>
      <w:r w:rsidRPr="001B4FCF">
        <w:lastRenderedPageBreak/>
        <w:t>Transmission of information</w:t>
      </w:r>
    </w:p>
    <w:p w:rsidR="001B4FCF" w:rsidRPr="001B4FCF" w:rsidRDefault="001B4FCF" w:rsidP="00D814C8">
      <w:pPr>
        <w:pStyle w:val="Heading2"/>
      </w:pPr>
      <w:bookmarkStart w:id="267" w:name="_Toc366050572"/>
      <w:r w:rsidRPr="001B4FCF">
        <w:t>Repair strategies</w:t>
      </w:r>
      <w:bookmarkEnd w:id="267"/>
    </w:p>
    <w:p w:rsidR="001B4FCF" w:rsidRPr="001B4FCF" w:rsidRDefault="001B4FCF" w:rsidP="00D814C8">
      <w:pPr>
        <w:pStyle w:val="BodyText"/>
      </w:pPr>
      <w:r w:rsidRPr="001B4FCF">
        <w:t>In-house</w:t>
      </w:r>
    </w:p>
    <w:p w:rsidR="001B4FCF" w:rsidRPr="001B4FCF" w:rsidRDefault="001B4FCF" w:rsidP="00D814C8">
      <w:pPr>
        <w:pStyle w:val="BodyText"/>
      </w:pPr>
      <w:r w:rsidRPr="001B4FCF">
        <w:t>Contract</w:t>
      </w:r>
    </w:p>
    <w:p w:rsidR="001B4FCF" w:rsidRPr="001B4FCF" w:rsidRDefault="001B4FCF" w:rsidP="00D814C8">
      <w:pPr>
        <w:pStyle w:val="Heading2"/>
      </w:pPr>
      <w:bookmarkStart w:id="268" w:name="_Toc366050573"/>
      <w:r w:rsidRPr="001B4FCF">
        <w:t>Preventive maintenance</w:t>
      </w:r>
      <w:bookmarkEnd w:id="268"/>
    </w:p>
    <w:p w:rsidR="001B4FCF" w:rsidRPr="001B4FCF" w:rsidRDefault="001B4FCF" w:rsidP="00D814C8">
      <w:pPr>
        <w:pStyle w:val="Heading2"/>
      </w:pPr>
      <w:bookmarkStart w:id="269" w:name="_Toc366050574"/>
      <w:r w:rsidRPr="001B4FCF">
        <w:t>Corrective maintenance strategies</w:t>
      </w:r>
      <w:bookmarkEnd w:id="269"/>
      <w:r w:rsidRPr="001B4FCF">
        <w:t xml:space="preserve"> </w:t>
      </w:r>
    </w:p>
    <w:p w:rsidR="001B4FCF" w:rsidRPr="001B4FCF" w:rsidRDefault="001B4FCF" w:rsidP="00D814C8">
      <w:pPr>
        <w:pStyle w:val="BodyText"/>
      </w:pPr>
      <w:r w:rsidRPr="001B4FCF">
        <w:t>Repair by replacement</w:t>
      </w:r>
    </w:p>
    <w:p w:rsidR="001B4FCF" w:rsidRPr="001B4FCF" w:rsidRDefault="001B4FCF" w:rsidP="00D814C8">
      <w:pPr>
        <w:pStyle w:val="BodyText"/>
      </w:pPr>
      <w:r w:rsidRPr="001B4FCF">
        <w:t>Field repair</w:t>
      </w:r>
    </w:p>
    <w:p w:rsidR="001B4FCF" w:rsidRPr="001B4FCF" w:rsidRDefault="001B4FCF" w:rsidP="00D814C8">
      <w:pPr>
        <w:pStyle w:val="BodyText"/>
      </w:pPr>
      <w:r w:rsidRPr="001B4FCF">
        <w:t>Other</w:t>
      </w:r>
    </w:p>
    <w:p w:rsidR="001B4FCF" w:rsidRPr="001B4FCF" w:rsidRDefault="001B4FCF" w:rsidP="00D814C8">
      <w:pPr>
        <w:pStyle w:val="Heading2"/>
        <w:rPr>
          <w:rFonts w:eastAsia="Calibri" w:cs="Calibri"/>
          <w:caps/>
          <w:kern w:val="28"/>
          <w:sz w:val="24"/>
        </w:rPr>
      </w:pPr>
      <w:bookmarkStart w:id="270" w:name="_Toc366050575"/>
      <w:r w:rsidRPr="001B4FCF">
        <w:t>Spare parts management</w:t>
      </w:r>
      <w:bookmarkEnd w:id="270"/>
    </w:p>
    <w:p w:rsidR="001A2B50" w:rsidRPr="00371BEF" w:rsidRDefault="00A30C0D" w:rsidP="001B4FCF">
      <w:pPr>
        <w:pStyle w:val="Heading1"/>
      </w:pPr>
      <w:bookmarkStart w:id="271" w:name="_Toc366050576"/>
      <w:r w:rsidRPr="00A30C0D">
        <w:t>e-Navigation in Polar Regions</w:t>
      </w:r>
      <w:bookmarkEnd w:id="271"/>
    </w:p>
    <w:p w:rsidR="00A30C0D" w:rsidRDefault="00A30C0D" w:rsidP="00371BEF">
      <w:pPr>
        <w:pStyle w:val="BodyText"/>
        <w:rPr>
          <w:lang w:eastAsia="de-DE"/>
        </w:rPr>
      </w:pPr>
      <w:r>
        <w:rPr>
          <w:lang w:eastAsia="de-DE"/>
        </w:rPr>
        <w:t>General comments, opportunities, benefits and use of e-Navigation in polar regions.</w:t>
      </w:r>
    </w:p>
    <w:p w:rsidR="00A30C0D" w:rsidRDefault="00A30C0D" w:rsidP="00371BEF">
      <w:pPr>
        <w:pStyle w:val="BodyText"/>
        <w:rPr>
          <w:lang w:eastAsia="de-DE"/>
        </w:rPr>
      </w:pPr>
      <w:r>
        <w:rPr>
          <w:lang w:eastAsia="de-DE"/>
        </w:rPr>
        <w:t>Body text</w:t>
      </w:r>
    </w:p>
    <w:p w:rsidR="00B561E7" w:rsidRDefault="00B561E7" w:rsidP="00B561E7">
      <w:pPr>
        <w:pStyle w:val="Heading2"/>
        <w:rPr>
          <w:ins w:id="272" w:author="alang" w:date="2013-09-24T09:21:00Z"/>
          <w:lang w:eastAsia="de-DE"/>
        </w:rPr>
      </w:pPr>
      <w:bookmarkStart w:id="273" w:name="_Toc366050577"/>
      <w:bookmarkStart w:id="274" w:name="_Toc366050578"/>
      <w:proofErr w:type="gramStart"/>
      <w:ins w:id="275" w:author="alang" w:date="2013-09-24T09:21:00Z">
        <w:r w:rsidRPr="00A30C0D">
          <w:rPr>
            <w:lang w:eastAsia="de-DE"/>
          </w:rPr>
          <w:t xml:space="preserve">GNSS in </w:t>
        </w:r>
      </w:ins>
      <w:ins w:id="276" w:author="alang" w:date="2013-09-24T23:17:00Z">
        <w:r w:rsidR="00EA51A7" w:rsidRPr="00A30C0D">
          <w:rPr>
            <w:lang w:eastAsia="de-DE"/>
          </w:rPr>
          <w:t>Polar Regions</w:t>
        </w:r>
      </w:ins>
      <w:ins w:id="277" w:author="alang" w:date="2013-09-24T09:21:00Z">
        <w:r w:rsidRPr="00A30C0D">
          <w:rPr>
            <w:lang w:eastAsia="de-DE"/>
          </w:rPr>
          <w:t>.</w:t>
        </w:r>
        <w:bookmarkEnd w:id="273"/>
        <w:proofErr w:type="gramEnd"/>
      </w:ins>
    </w:p>
    <w:p w:rsidR="00B561E7" w:rsidRDefault="00B561E7">
      <w:pPr>
        <w:pStyle w:val="AppendixHeading3"/>
        <w:rPr>
          <w:ins w:id="278" w:author="alang" w:date="2013-09-24T09:21:00Z"/>
          <w:lang w:eastAsia="de-DE"/>
        </w:rPr>
        <w:pPrChange w:id="279" w:author="alang" w:date="2013-09-24T21:56:00Z">
          <w:pPr>
            <w:pStyle w:val="List1"/>
          </w:pPr>
        </w:pPrChange>
      </w:pPr>
      <w:ins w:id="280" w:author="alang" w:date="2013-09-24T09:21:00Z">
        <w:r>
          <w:rPr>
            <w:lang w:eastAsia="de-DE"/>
          </w:rPr>
          <w:t>Global Navigation Satellite Systems (GNSS)</w:t>
        </w:r>
      </w:ins>
    </w:p>
    <w:p w:rsidR="00C84824" w:rsidRDefault="00C84824">
      <w:pPr>
        <w:pStyle w:val="List1"/>
        <w:numPr>
          <w:ilvl w:val="0"/>
          <w:numId w:val="0"/>
        </w:numPr>
        <w:ind w:left="567"/>
        <w:rPr>
          <w:ins w:id="281" w:author="alang" w:date="2013-09-25T11:57:00Z"/>
          <w:lang w:eastAsia="de-DE"/>
        </w:rPr>
        <w:pPrChange w:id="282" w:author="alang" w:date="2013-09-25T11:52:00Z">
          <w:pPr>
            <w:pStyle w:val="List1"/>
            <w:numPr>
              <w:numId w:val="0"/>
            </w:numPr>
            <w:tabs>
              <w:tab w:val="clear" w:pos="567"/>
            </w:tabs>
            <w:ind w:left="0" w:firstLine="0"/>
          </w:pPr>
        </w:pPrChange>
      </w:pPr>
      <w:ins w:id="283" w:author="alang" w:date="2013-09-25T11:52:00Z">
        <w:r>
          <w:rPr>
            <w:lang w:eastAsia="de-DE"/>
          </w:rPr>
          <w:t xml:space="preserve">GNSS is usable in the Polar Regions, however the satellites appear low in the horizon, due to the use of medium earth orbits, although more satellites may be visible than </w:t>
        </w:r>
      </w:ins>
      <w:ins w:id="284" w:author="alang" w:date="2013-09-25T11:56:00Z">
        <w:r>
          <w:rPr>
            <w:lang w:eastAsia="de-DE"/>
          </w:rPr>
          <w:t>at lower latitudes</w:t>
        </w:r>
      </w:ins>
      <w:ins w:id="285" w:author="alang" w:date="2013-09-25T11:52:00Z">
        <w:r>
          <w:rPr>
            <w:lang w:eastAsia="de-DE"/>
          </w:rPr>
          <w:t xml:space="preserve">.  Due to the low elevation, </w:t>
        </w:r>
      </w:ins>
      <w:ins w:id="286" w:author="alang" w:date="2013-09-25T11:57:00Z">
        <w:r>
          <w:rPr>
            <w:lang w:eastAsia="de-DE"/>
          </w:rPr>
          <w:t>users will experience a</w:t>
        </w:r>
      </w:ins>
      <w:ins w:id="287" w:author="alang" w:date="2013-09-25T11:52:00Z">
        <w:r>
          <w:rPr>
            <w:lang w:eastAsia="de-DE"/>
          </w:rPr>
          <w:t xml:space="preserve"> lower signal to noise ratio</w:t>
        </w:r>
      </w:ins>
      <w:ins w:id="288" w:author="alang" w:date="2013-09-25T11:55:00Z">
        <w:r>
          <w:rPr>
            <w:lang w:eastAsia="de-DE"/>
          </w:rPr>
          <w:t xml:space="preserve">, a shorter </w:t>
        </w:r>
      </w:ins>
      <w:ins w:id="289" w:author="alang" w:date="2013-09-25T11:52:00Z">
        <w:r>
          <w:rPr>
            <w:lang w:eastAsia="de-DE"/>
          </w:rPr>
          <w:t xml:space="preserve">visibility period and could be obstructed </w:t>
        </w:r>
      </w:ins>
      <w:ins w:id="290" w:author="alang" w:date="2013-09-25T11:55:00Z">
        <w:r>
          <w:rPr>
            <w:lang w:eastAsia="de-DE"/>
          </w:rPr>
          <w:t>by the ship infrastructure</w:t>
        </w:r>
      </w:ins>
      <w:ins w:id="291" w:author="alang" w:date="2013-09-25T11:57:00Z">
        <w:r>
          <w:rPr>
            <w:lang w:eastAsia="de-DE"/>
          </w:rPr>
          <w:t xml:space="preserve"> or terrain.</w:t>
        </w:r>
      </w:ins>
    </w:p>
    <w:p w:rsidR="00B561E7" w:rsidRDefault="00FE6E63" w:rsidP="00B561E7">
      <w:pPr>
        <w:pStyle w:val="List1"/>
        <w:numPr>
          <w:ilvl w:val="0"/>
          <w:numId w:val="0"/>
        </w:numPr>
        <w:ind w:left="567"/>
        <w:rPr>
          <w:ins w:id="292" w:author="alang" w:date="2013-09-24T10:07:00Z"/>
          <w:lang w:eastAsia="de-DE"/>
        </w:rPr>
      </w:pPr>
      <w:ins w:id="293" w:author="alang" w:date="2013-09-24T11:12:00Z">
        <w:r>
          <w:rPr>
            <w:lang w:eastAsia="de-DE"/>
          </w:rPr>
          <w:t>The u</w:t>
        </w:r>
      </w:ins>
      <w:ins w:id="294" w:author="alang" w:date="2013-09-24T10:05:00Z">
        <w:r w:rsidR="00E86F9B">
          <w:rPr>
            <w:lang w:eastAsia="de-DE"/>
          </w:rPr>
          <w:t>se of more than one constellation</w:t>
        </w:r>
      </w:ins>
      <w:ins w:id="295" w:author="alang" w:date="2013-09-25T11:58:00Z">
        <w:r w:rsidR="00C84824">
          <w:rPr>
            <w:lang w:eastAsia="de-DE"/>
          </w:rPr>
          <w:t xml:space="preserve"> is recommended.</w:t>
        </w:r>
      </w:ins>
    </w:p>
    <w:p w:rsidR="00E86F9B" w:rsidRDefault="00E86F9B">
      <w:pPr>
        <w:keepNext/>
        <w:jc w:val="center"/>
        <w:rPr>
          <w:ins w:id="296" w:author="alang" w:date="2013-09-24T10:07:00Z"/>
        </w:rPr>
        <w:pPrChange w:id="297" w:author="alang" w:date="2013-09-24T10:07:00Z">
          <w:pPr>
            <w:keepNext/>
          </w:pPr>
        </w:pPrChange>
      </w:pPr>
      <w:ins w:id="298" w:author="alang" w:date="2013-09-24T10:07:00Z">
        <w:r>
          <w:rPr>
            <w:noProof/>
            <w:color w:val="000000"/>
            <w:lang w:val="en-IE" w:eastAsia="en-IE"/>
            <w:rPrChange w:id="299">
              <w:rPr>
                <w:noProof/>
                <w:lang w:val="en-IE" w:eastAsia="en-IE"/>
              </w:rPr>
            </w:rPrChange>
          </w:rPr>
          <w:lastRenderedPageBreak/>
          <w:drawing>
            <wp:inline distT="0" distB="0" distL="0" distR="0" wp14:anchorId="74E1C7AB" wp14:editId="14B5E615">
              <wp:extent cx="4831080" cy="4803775"/>
              <wp:effectExtent l="0" t="0" r="7620" b="0"/>
              <wp:docPr id="20" name="Picture 20" descr="http://www.fig.net/pub/monthly_articles/october_2005/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fig.net/pub/monthly_articles/october_2005/fig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31080" cy="4803775"/>
                      </a:xfrm>
                      <a:prstGeom prst="rect">
                        <a:avLst/>
                      </a:prstGeom>
                      <a:noFill/>
                      <a:ln>
                        <a:noFill/>
                      </a:ln>
                    </pic:spPr>
                  </pic:pic>
                </a:graphicData>
              </a:graphic>
            </wp:inline>
          </w:drawing>
        </w:r>
      </w:ins>
    </w:p>
    <w:p w:rsidR="00066C50" w:rsidRDefault="00E86F9B">
      <w:pPr>
        <w:pStyle w:val="Heading3"/>
        <w:numPr>
          <w:ilvl w:val="0"/>
          <w:numId w:val="0"/>
        </w:numPr>
        <w:spacing w:before="0"/>
        <w:ind w:left="992"/>
        <w:jc w:val="center"/>
        <w:rPr>
          <w:ins w:id="300" w:author="alang" w:date="2013-09-24T21:56:00Z"/>
        </w:rPr>
        <w:pPrChange w:id="301" w:author="alang" w:date="2013-09-24T21:56:00Z">
          <w:pPr>
            <w:pStyle w:val="List1indent"/>
          </w:pPr>
        </w:pPrChange>
      </w:pPr>
      <w:ins w:id="302" w:author="alang" w:date="2013-09-24T10:07:00Z">
        <w:r>
          <w:t xml:space="preserve">Figure </w:t>
        </w:r>
        <w:r>
          <w:fldChar w:fldCharType="begin"/>
        </w:r>
        <w:r>
          <w:instrText xml:space="preserve"> SEQ Figure \* ARABIC </w:instrText>
        </w:r>
        <w:r>
          <w:fldChar w:fldCharType="separate"/>
        </w:r>
      </w:ins>
      <w:ins w:id="303" w:author="alang" w:date="2013-09-25T14:44:00Z">
        <w:r w:rsidR="00931AE1">
          <w:rPr>
            <w:noProof/>
          </w:rPr>
          <w:t>1</w:t>
        </w:r>
      </w:ins>
      <w:ins w:id="304" w:author="alang" w:date="2013-09-24T10:07:00Z">
        <w:r>
          <w:rPr>
            <w:noProof/>
          </w:rPr>
          <w:fldChar w:fldCharType="end"/>
        </w:r>
        <w:r>
          <w:t xml:space="preserve">: </w:t>
        </w:r>
      </w:ins>
      <w:ins w:id="305" w:author="alang" w:date="2013-09-25T12:00:00Z">
        <w:r w:rsidR="00BB6DAF">
          <w:t>Expect satellite visibility (</w:t>
        </w:r>
      </w:ins>
      <w:ins w:id="306" w:author="alang" w:date="2013-09-24T10:07:00Z">
        <w:r w:rsidRPr="00BB6DAF">
          <w:rPr>
            <w:sz w:val="16"/>
            <w:rPrChange w:id="307" w:author="alang" w:date="2013-09-25T12:00:00Z">
              <w:rPr/>
            </w:rPrChange>
          </w:rPr>
          <w:t>from New Global Navigation Satellite System Developments and Their Impact on Survey Service Providers and Surveyors</w:t>
        </w:r>
        <w:r w:rsidR="00BB6DAF" w:rsidRPr="00BB6DAF">
          <w:rPr>
            <w:sz w:val="16"/>
            <w:rPrChange w:id="308" w:author="alang" w:date="2013-09-25T12:00:00Z">
              <w:rPr/>
            </w:rPrChange>
          </w:rPr>
          <w:t xml:space="preserve">, </w:t>
        </w:r>
        <w:proofErr w:type="spellStart"/>
        <w:r w:rsidR="00BB6DAF" w:rsidRPr="00BB6DAF">
          <w:rPr>
            <w:sz w:val="16"/>
            <w:rPrChange w:id="309" w:author="alang" w:date="2013-09-25T12:00:00Z">
              <w:rPr/>
            </w:rPrChange>
          </w:rPr>
          <w:t>Rizos</w:t>
        </w:r>
        <w:proofErr w:type="spellEnd"/>
        <w:r w:rsidR="00BB6DAF" w:rsidRPr="00BB6DAF">
          <w:rPr>
            <w:sz w:val="16"/>
            <w:rPrChange w:id="310" w:author="alang" w:date="2013-09-25T12:00:00Z">
              <w:rPr/>
            </w:rPrChange>
          </w:rPr>
          <w:t xml:space="preserve"> et al, FIG article 2005</w:t>
        </w:r>
      </w:ins>
      <w:ins w:id="311" w:author="alang" w:date="2013-09-25T12:00:00Z">
        <w:r w:rsidR="00BB6DAF">
          <w:t>)</w:t>
        </w:r>
      </w:ins>
    </w:p>
    <w:p w:rsidR="00B561E7" w:rsidRPr="00066C50" w:rsidRDefault="00B561E7">
      <w:pPr>
        <w:pStyle w:val="Heading3"/>
        <w:numPr>
          <w:ilvl w:val="0"/>
          <w:numId w:val="0"/>
        </w:numPr>
        <w:spacing w:before="0"/>
        <w:ind w:left="992"/>
        <w:rPr>
          <w:ins w:id="312" w:author="alang" w:date="2013-09-24T09:21:00Z"/>
          <w:color w:val="000000"/>
          <w:sz w:val="29"/>
          <w:szCs w:val="29"/>
          <w:rPrChange w:id="313" w:author="alang" w:date="2013-09-24T21:56:00Z">
            <w:rPr>
              <w:ins w:id="314" w:author="alang" w:date="2013-09-24T09:21:00Z"/>
              <w:lang w:eastAsia="de-DE"/>
            </w:rPr>
          </w:rPrChange>
        </w:rPr>
        <w:pPrChange w:id="315" w:author="alang" w:date="2013-09-24T21:56:00Z">
          <w:pPr>
            <w:pStyle w:val="List1indent"/>
          </w:pPr>
        </w:pPrChange>
      </w:pPr>
      <w:commentRangeStart w:id="316"/>
      <w:ins w:id="317" w:author="alang" w:date="2013-09-24T09:21:00Z">
        <w:r>
          <w:t>GPS</w:t>
        </w:r>
      </w:ins>
    </w:p>
    <w:p w:rsidR="00DA2D4E" w:rsidRDefault="00DA2D4E" w:rsidP="00B561E7">
      <w:pPr>
        <w:pStyle w:val="List1indent"/>
        <w:numPr>
          <w:ilvl w:val="0"/>
          <w:numId w:val="0"/>
        </w:numPr>
        <w:ind w:left="1134"/>
        <w:rPr>
          <w:ins w:id="318" w:author="alang" w:date="2013-09-24T09:47:00Z"/>
          <w:lang w:eastAsia="de-DE"/>
        </w:rPr>
      </w:pPr>
      <w:ins w:id="319" w:author="alang" w:date="2013-09-24T09:47:00Z">
        <w:r>
          <w:rPr>
            <w:lang w:eastAsia="de-DE"/>
          </w:rPr>
          <w:t xml:space="preserve">The GPS constellation uses </w:t>
        </w:r>
      </w:ins>
      <w:ins w:id="320" w:author="alang" w:date="2013-09-24T09:54:00Z">
        <w:r w:rsidR="00D64617">
          <w:rPr>
            <w:lang w:eastAsia="de-DE"/>
          </w:rPr>
          <w:t>six</w:t>
        </w:r>
      </w:ins>
      <w:ins w:id="321" w:author="alang" w:date="2013-09-24T09:47:00Z">
        <w:r>
          <w:rPr>
            <w:lang w:eastAsia="de-DE"/>
          </w:rPr>
          <w:t xml:space="preserve"> orbital planes with a 55</w:t>
        </w:r>
        <w:r w:rsidRPr="00D64617">
          <w:rPr>
            <w:vertAlign w:val="superscript"/>
            <w:lang w:eastAsia="de-DE"/>
            <w:rPrChange w:id="322" w:author="alang" w:date="2013-09-24T09:53:00Z">
              <w:rPr>
                <w:lang w:eastAsia="de-DE"/>
              </w:rPr>
            </w:rPrChange>
          </w:rPr>
          <w:t>o</w:t>
        </w:r>
        <w:r>
          <w:rPr>
            <w:lang w:eastAsia="de-DE"/>
          </w:rPr>
          <w:t xml:space="preserve"> inclination.  As such satellites are low in the sky when observed from </w:t>
        </w:r>
      </w:ins>
      <w:ins w:id="323" w:author="alang" w:date="2013-09-24T09:57:00Z">
        <w:r w:rsidR="00D64617">
          <w:rPr>
            <w:lang w:eastAsia="de-DE"/>
          </w:rPr>
          <w:t>Polar Regions</w:t>
        </w:r>
      </w:ins>
      <w:ins w:id="324" w:author="alang" w:date="2013-09-24T09:47:00Z">
        <w:r>
          <w:rPr>
            <w:lang w:eastAsia="de-DE"/>
          </w:rPr>
          <w:t xml:space="preserve">.  </w:t>
        </w:r>
      </w:ins>
      <w:ins w:id="325" w:author="alang" w:date="2013-09-24T11:14:00Z">
        <w:r w:rsidR="002C5385">
          <w:rPr>
            <w:lang w:eastAsia="de-DE"/>
          </w:rPr>
          <w:t>The plot below shows the expected</w:t>
        </w:r>
      </w:ins>
      <w:ins w:id="326" w:author="alang" w:date="2013-09-24T11:15:00Z">
        <w:r w:rsidR="002C5385">
          <w:rPr>
            <w:lang w:eastAsia="de-DE"/>
          </w:rPr>
          <w:t xml:space="preserve"> GPS</w:t>
        </w:r>
      </w:ins>
      <w:ins w:id="327" w:author="alang" w:date="2013-09-24T11:14:00Z">
        <w:r w:rsidR="002C5385">
          <w:rPr>
            <w:lang w:eastAsia="de-DE"/>
          </w:rPr>
          <w:t xml:space="preserve"> satellite visibility</w:t>
        </w:r>
      </w:ins>
      <w:ins w:id="328" w:author="alang" w:date="2013-09-25T12:07:00Z">
        <w:r w:rsidR="00BD0E4C">
          <w:rPr>
            <w:lang w:eastAsia="de-DE"/>
          </w:rPr>
          <w:t xml:space="preserve"> from the North Pole</w:t>
        </w:r>
      </w:ins>
      <w:ins w:id="329" w:author="alang" w:date="2013-09-24T11:14:00Z">
        <w:r w:rsidR="002C5385">
          <w:rPr>
            <w:lang w:eastAsia="de-DE"/>
          </w:rPr>
          <w:t xml:space="preserve">, from which it can be seen that most satellites are </w:t>
        </w:r>
      </w:ins>
      <w:ins w:id="330" w:author="alang" w:date="2013-09-24T11:15:00Z">
        <w:r w:rsidR="002C5385">
          <w:rPr>
            <w:lang w:eastAsia="de-DE"/>
          </w:rPr>
          <w:t xml:space="preserve">below </w:t>
        </w:r>
      </w:ins>
      <w:ins w:id="331" w:author="alang" w:date="2013-09-24T11:14:00Z">
        <w:r w:rsidR="002C5385">
          <w:rPr>
            <w:lang w:eastAsia="de-DE"/>
          </w:rPr>
          <w:t>approximately 45</w:t>
        </w:r>
        <w:r w:rsidR="002C5385" w:rsidRPr="002C5385">
          <w:rPr>
            <w:vertAlign w:val="superscript"/>
            <w:lang w:eastAsia="de-DE"/>
            <w:rPrChange w:id="332" w:author="alang" w:date="2013-09-24T11:16:00Z">
              <w:rPr>
                <w:lang w:eastAsia="de-DE"/>
              </w:rPr>
            </w:rPrChange>
          </w:rPr>
          <w:t>0</w:t>
        </w:r>
        <w:r w:rsidR="002C5385">
          <w:rPr>
            <w:lang w:eastAsia="de-DE"/>
          </w:rPr>
          <w:t xml:space="preserve"> </w:t>
        </w:r>
      </w:ins>
      <w:proofErr w:type="gramStart"/>
      <w:ins w:id="333" w:author="alang" w:date="2013-09-24T11:16:00Z">
        <w:r w:rsidR="00066C50">
          <w:rPr>
            <w:lang w:eastAsia="de-DE"/>
          </w:rPr>
          <w:t>elevation</w:t>
        </w:r>
      </w:ins>
      <w:proofErr w:type="gramEnd"/>
      <w:ins w:id="334" w:author="alang" w:date="2013-09-24T21:56:00Z">
        <w:r w:rsidR="00066C50">
          <w:rPr>
            <w:lang w:eastAsia="de-DE"/>
          </w:rPr>
          <w:t xml:space="preserve"> from the horizon</w:t>
        </w:r>
      </w:ins>
      <w:ins w:id="335" w:author="alang" w:date="2013-09-25T12:07:00Z">
        <w:r w:rsidR="00BD0E4C">
          <w:rPr>
            <w:lang w:eastAsia="de-DE"/>
          </w:rPr>
          <w:t xml:space="preserve">, however this is considered the worst case, satellites will appear slightly higher in the sky at lower </w:t>
        </w:r>
      </w:ins>
      <w:ins w:id="336" w:author="alang" w:date="2013-09-25T12:08:00Z">
        <w:r w:rsidR="00BD0E4C">
          <w:rPr>
            <w:lang w:eastAsia="de-DE"/>
          </w:rPr>
          <w:t>latitudes</w:t>
        </w:r>
      </w:ins>
      <w:ins w:id="337" w:author="alang" w:date="2013-09-24T21:56:00Z">
        <w:r w:rsidR="00066C50">
          <w:rPr>
            <w:lang w:eastAsia="de-DE"/>
          </w:rPr>
          <w:t>.</w:t>
        </w:r>
      </w:ins>
    </w:p>
    <w:p w:rsidR="00DA2D4E" w:rsidRDefault="00DA2D4E" w:rsidP="00DA2D4E">
      <w:pPr>
        <w:pStyle w:val="List1"/>
        <w:keepNext/>
        <w:numPr>
          <w:ilvl w:val="0"/>
          <w:numId w:val="0"/>
        </w:numPr>
        <w:ind w:left="567"/>
        <w:jc w:val="center"/>
        <w:rPr>
          <w:ins w:id="338" w:author="alang" w:date="2013-09-24T09:48:00Z"/>
        </w:rPr>
      </w:pPr>
      <w:ins w:id="339" w:author="alang" w:date="2013-09-24T09:48:00Z">
        <w:r>
          <w:rPr>
            <w:noProof/>
            <w:lang w:val="en-IE" w:eastAsia="en-IE"/>
          </w:rPr>
          <w:lastRenderedPageBreak/>
          <w:drawing>
            <wp:inline distT="0" distB="0" distL="0" distR="0" wp14:anchorId="638CF26E" wp14:editId="313D4E30">
              <wp:extent cx="2521874" cy="2583712"/>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srcRect/>
                      <a:stretch>
                        <a:fillRect/>
                      </a:stretch>
                    </pic:blipFill>
                    <pic:spPr bwMode="auto">
                      <a:xfrm>
                        <a:off x="0" y="0"/>
                        <a:ext cx="2522152" cy="2583996"/>
                      </a:xfrm>
                      <a:prstGeom prst="rect">
                        <a:avLst/>
                      </a:prstGeom>
                      <a:noFill/>
                      <a:ln w="9525">
                        <a:noFill/>
                        <a:miter lim="800000"/>
                        <a:headEnd/>
                        <a:tailEnd/>
                      </a:ln>
                    </pic:spPr>
                  </pic:pic>
                </a:graphicData>
              </a:graphic>
            </wp:inline>
          </w:drawing>
        </w:r>
      </w:ins>
    </w:p>
    <w:p w:rsidR="00DA2D4E" w:rsidRDefault="00DA2D4E" w:rsidP="00DA2D4E">
      <w:pPr>
        <w:pStyle w:val="Caption"/>
        <w:jc w:val="center"/>
        <w:rPr>
          <w:ins w:id="340" w:author="alang" w:date="2013-09-24T09:48:00Z"/>
        </w:rPr>
      </w:pPr>
      <w:ins w:id="341" w:author="alang" w:date="2013-09-24T09:48:00Z">
        <w:r>
          <w:t xml:space="preserve">Figure </w:t>
        </w:r>
        <w:r>
          <w:fldChar w:fldCharType="begin"/>
        </w:r>
        <w:r>
          <w:instrText xml:space="preserve"> SEQ Figure \* ARABIC </w:instrText>
        </w:r>
        <w:r>
          <w:fldChar w:fldCharType="separate"/>
        </w:r>
      </w:ins>
      <w:ins w:id="342" w:author="alang" w:date="2013-09-25T14:44:00Z">
        <w:r w:rsidR="00931AE1">
          <w:rPr>
            <w:noProof/>
          </w:rPr>
          <w:t>2</w:t>
        </w:r>
      </w:ins>
      <w:ins w:id="343" w:author="alang" w:date="2013-09-24T09:48:00Z">
        <w:r>
          <w:rPr>
            <w:noProof/>
          </w:rPr>
          <w:fldChar w:fldCharType="end"/>
        </w:r>
        <w:r>
          <w:t>: Expected GPS Satellite visibility as seen from the North Pole (</w:t>
        </w:r>
        <w:proofErr w:type="spellStart"/>
        <w:r>
          <w:t>Aarmo</w:t>
        </w:r>
        <w:proofErr w:type="spellEnd"/>
        <w:r>
          <w:t>, GNSS positioning for the future workshop, Denmark, Sept 2012)</w:t>
        </w:r>
      </w:ins>
    </w:p>
    <w:p w:rsidR="00DA2D4E" w:rsidRDefault="00DA2D4E" w:rsidP="00B561E7">
      <w:pPr>
        <w:pStyle w:val="List1indent"/>
        <w:numPr>
          <w:ilvl w:val="0"/>
          <w:numId w:val="0"/>
        </w:numPr>
        <w:ind w:left="1134"/>
        <w:rPr>
          <w:ins w:id="344" w:author="alang" w:date="2013-09-24T09:47:00Z"/>
          <w:lang w:eastAsia="de-DE"/>
        </w:rPr>
      </w:pPr>
    </w:p>
    <w:p w:rsidR="00B561E7" w:rsidRDefault="00DA2D4E" w:rsidP="00B561E7">
      <w:pPr>
        <w:pStyle w:val="List1indent"/>
        <w:numPr>
          <w:ilvl w:val="0"/>
          <w:numId w:val="0"/>
        </w:numPr>
        <w:ind w:left="1134"/>
        <w:rPr>
          <w:ins w:id="345" w:author="alang" w:date="2013-09-25T12:09:00Z"/>
          <w:lang w:eastAsia="de-DE"/>
        </w:rPr>
      </w:pPr>
      <w:ins w:id="346" w:author="alang" w:date="2013-09-24T09:48:00Z">
        <w:r>
          <w:rPr>
            <w:lang w:eastAsia="de-DE"/>
          </w:rPr>
          <w:t>Low satellite</w:t>
        </w:r>
      </w:ins>
      <w:ins w:id="347" w:author="alang" w:date="2013-09-24T09:49:00Z">
        <w:r>
          <w:rPr>
            <w:lang w:eastAsia="de-DE"/>
          </w:rPr>
          <w:t xml:space="preserve"> elevations can result in </w:t>
        </w:r>
      </w:ins>
      <w:ins w:id="348" w:author="alang" w:date="2013-09-24T09:57:00Z">
        <w:r w:rsidR="005E7B26">
          <w:rPr>
            <w:lang w:eastAsia="de-DE"/>
          </w:rPr>
          <w:t xml:space="preserve">increased </w:t>
        </w:r>
      </w:ins>
      <w:ins w:id="349" w:author="alang" w:date="2013-09-24T09:49:00Z">
        <w:r>
          <w:rPr>
            <w:lang w:eastAsia="de-DE"/>
          </w:rPr>
          <w:t>satellite obscuration, increased multipath and</w:t>
        </w:r>
      </w:ins>
      <w:ins w:id="350" w:author="alang" w:date="2013-09-24T09:51:00Z">
        <w:r>
          <w:rPr>
            <w:lang w:eastAsia="de-DE"/>
          </w:rPr>
          <w:t xml:space="preserve"> poorer vertical accuracy</w:t>
        </w:r>
      </w:ins>
      <w:ins w:id="351" w:author="alang" w:date="2013-09-24T09:52:00Z">
        <w:r>
          <w:rPr>
            <w:lang w:eastAsia="de-DE"/>
          </w:rPr>
          <w:t xml:space="preserve">, as there are no satellites </w:t>
        </w:r>
      </w:ins>
      <w:ins w:id="352" w:author="alang" w:date="2013-09-24T10:00:00Z">
        <w:r w:rsidR="005E7B26">
          <w:rPr>
            <w:lang w:eastAsia="de-DE"/>
          </w:rPr>
          <w:t xml:space="preserve">directly </w:t>
        </w:r>
      </w:ins>
      <w:ins w:id="353" w:author="alang" w:date="2013-09-24T09:52:00Z">
        <w:r>
          <w:rPr>
            <w:lang w:eastAsia="de-DE"/>
          </w:rPr>
          <w:t>overhead</w:t>
        </w:r>
      </w:ins>
      <w:ins w:id="354" w:author="alang" w:date="2013-09-24T09:51:00Z">
        <w:r>
          <w:rPr>
            <w:lang w:eastAsia="de-DE"/>
          </w:rPr>
          <w:t xml:space="preserve">. </w:t>
        </w:r>
      </w:ins>
    </w:p>
    <w:p w:rsidR="00F30EC9" w:rsidRPr="00DA2D4E" w:rsidRDefault="00F30EC9" w:rsidP="00B561E7">
      <w:pPr>
        <w:pStyle w:val="List1indent"/>
        <w:numPr>
          <w:ilvl w:val="0"/>
          <w:numId w:val="0"/>
        </w:numPr>
        <w:ind w:left="1134"/>
        <w:rPr>
          <w:ins w:id="355" w:author="alang" w:date="2013-09-24T09:21:00Z"/>
          <w:lang w:eastAsia="ja-JP"/>
        </w:rPr>
      </w:pPr>
    </w:p>
    <w:p w:rsidR="00B561E7" w:rsidRDefault="00B561E7">
      <w:pPr>
        <w:pStyle w:val="List1indent"/>
        <w:numPr>
          <w:ilvl w:val="0"/>
          <w:numId w:val="0"/>
        </w:numPr>
        <w:ind w:left="993"/>
        <w:rPr>
          <w:ins w:id="356" w:author="alang" w:date="2013-09-24T09:21:00Z"/>
          <w:lang w:eastAsia="de-DE"/>
        </w:rPr>
        <w:pPrChange w:id="357" w:author="alang" w:date="2013-09-24T21:56:00Z">
          <w:pPr>
            <w:pStyle w:val="List1indent"/>
          </w:pPr>
        </w:pPrChange>
      </w:pPr>
      <w:ins w:id="358" w:author="alang" w:date="2013-09-24T09:21:00Z">
        <w:r>
          <w:rPr>
            <w:lang w:eastAsia="de-DE"/>
          </w:rPr>
          <w:t>GLONASS</w:t>
        </w:r>
      </w:ins>
    </w:p>
    <w:p w:rsidR="00B561E7" w:rsidRDefault="00D64617" w:rsidP="00B561E7">
      <w:pPr>
        <w:pStyle w:val="List1indent"/>
        <w:numPr>
          <w:ilvl w:val="0"/>
          <w:numId w:val="0"/>
        </w:numPr>
        <w:ind w:left="1134"/>
        <w:rPr>
          <w:ins w:id="359" w:author="alang" w:date="2013-09-24T10:04:00Z"/>
          <w:lang w:val="en"/>
        </w:rPr>
      </w:pPr>
      <w:ins w:id="360" w:author="alang" w:date="2013-09-24T09:52:00Z">
        <w:r>
          <w:rPr>
            <w:lang w:eastAsia="de-DE"/>
          </w:rPr>
          <w:t xml:space="preserve">The GLONASS constellation uses </w:t>
        </w:r>
      </w:ins>
      <w:ins w:id="361" w:author="alang" w:date="2013-09-24T10:01:00Z">
        <w:r w:rsidR="005E7B26">
          <w:rPr>
            <w:lang w:eastAsia="de-DE"/>
          </w:rPr>
          <w:t xml:space="preserve">three orbital planes with an inclination of </w:t>
        </w:r>
        <w:r w:rsidR="005E7B26">
          <w:rPr>
            <w:lang w:val="en"/>
          </w:rPr>
          <w:t>64.8</w:t>
        </w:r>
        <w:r w:rsidR="005E7B26" w:rsidRPr="005E7B26">
          <w:rPr>
            <w:vertAlign w:val="superscript"/>
            <w:lang w:val="en"/>
            <w:rPrChange w:id="362" w:author="alang" w:date="2013-09-24T10:01:00Z">
              <w:rPr>
                <w:lang w:val="en"/>
              </w:rPr>
            </w:rPrChange>
          </w:rPr>
          <w:t>o</w:t>
        </w:r>
      </w:ins>
      <w:ins w:id="363" w:author="alang" w:date="2013-09-24T21:57:00Z">
        <w:r w:rsidR="00232A17">
          <w:rPr>
            <w:lang w:val="en"/>
          </w:rPr>
          <w:t xml:space="preserve"> of the horizon,</w:t>
        </w:r>
      </w:ins>
      <w:ins w:id="364" w:author="alang" w:date="2013-09-24T10:01:00Z">
        <w:r w:rsidR="005E7B26">
          <w:rPr>
            <w:lang w:val="en"/>
          </w:rPr>
          <w:t xml:space="preserve"> </w:t>
        </w:r>
      </w:ins>
      <w:ins w:id="365" w:author="alang" w:date="2013-09-24T10:05:00Z">
        <w:r w:rsidR="00E86F9B">
          <w:rPr>
            <w:lang w:val="en"/>
          </w:rPr>
          <w:t>which</w:t>
        </w:r>
      </w:ins>
      <w:ins w:id="366" w:author="alang" w:date="2013-09-24T10:01:00Z">
        <w:r w:rsidR="005E7B26">
          <w:rPr>
            <w:lang w:val="en"/>
          </w:rPr>
          <w:t xml:space="preserve"> results in greater </w:t>
        </w:r>
      </w:ins>
      <w:ins w:id="367" w:author="alang" w:date="2013-09-24T10:03:00Z">
        <w:r w:rsidR="005E7B26">
          <w:rPr>
            <w:lang w:val="en"/>
          </w:rPr>
          <w:t xml:space="preserve">satellite </w:t>
        </w:r>
      </w:ins>
      <w:ins w:id="368" w:author="alang" w:date="2013-09-24T10:01:00Z">
        <w:r w:rsidR="005E7B26">
          <w:rPr>
            <w:lang w:val="en"/>
          </w:rPr>
          <w:t xml:space="preserve">visibility in </w:t>
        </w:r>
      </w:ins>
      <w:ins w:id="369" w:author="alang" w:date="2013-09-24T21:57:00Z">
        <w:r w:rsidR="00232A17">
          <w:rPr>
            <w:lang w:val="en"/>
          </w:rPr>
          <w:t>Polar Regions</w:t>
        </w:r>
      </w:ins>
      <w:ins w:id="370" w:author="alang" w:date="2013-09-24T10:04:00Z">
        <w:r w:rsidR="005E7B26">
          <w:rPr>
            <w:lang w:val="en"/>
          </w:rPr>
          <w:t>.</w:t>
        </w:r>
      </w:ins>
      <w:ins w:id="371" w:author="alang" w:date="2013-09-24T11:14:00Z">
        <w:r w:rsidR="002C5385">
          <w:rPr>
            <w:lang w:val="en"/>
          </w:rPr>
          <w:t xml:space="preserve">  The plot below shows the expected satellite visibility </w:t>
        </w:r>
      </w:ins>
      <w:ins w:id="372" w:author="alang" w:date="2013-09-25T12:09:00Z">
        <w:r w:rsidR="00F30EC9">
          <w:rPr>
            <w:lang w:val="en"/>
          </w:rPr>
          <w:t xml:space="preserve">from the North Pole </w:t>
        </w:r>
      </w:ins>
      <w:ins w:id="373" w:author="alang" w:date="2013-09-24T11:14:00Z">
        <w:r w:rsidR="002C5385">
          <w:rPr>
            <w:lang w:val="en"/>
          </w:rPr>
          <w:t xml:space="preserve">when GPS and GLONASS satellites are observed. </w:t>
        </w:r>
      </w:ins>
    </w:p>
    <w:p w:rsidR="00E86F9B" w:rsidRDefault="00E86F9B">
      <w:pPr>
        <w:pStyle w:val="List1"/>
        <w:keepNext/>
        <w:numPr>
          <w:ilvl w:val="0"/>
          <w:numId w:val="0"/>
        </w:numPr>
        <w:ind w:left="567"/>
        <w:jc w:val="center"/>
        <w:rPr>
          <w:ins w:id="374" w:author="alang" w:date="2013-09-24T10:04:00Z"/>
        </w:rPr>
        <w:pPrChange w:id="375" w:author="alang" w:date="2013-09-24T10:04:00Z">
          <w:pPr>
            <w:pStyle w:val="List1"/>
            <w:keepNext/>
            <w:numPr>
              <w:numId w:val="0"/>
            </w:numPr>
            <w:tabs>
              <w:tab w:val="clear" w:pos="567"/>
            </w:tabs>
            <w:ind w:left="0" w:firstLine="0"/>
          </w:pPr>
        </w:pPrChange>
      </w:pPr>
      <w:ins w:id="376" w:author="alang" w:date="2013-09-24T10:04:00Z">
        <w:r>
          <w:rPr>
            <w:noProof/>
            <w:lang w:val="en-IE" w:eastAsia="en-IE"/>
          </w:rPr>
          <w:drawing>
            <wp:inline distT="0" distB="0" distL="0" distR="0" wp14:anchorId="17ED5451" wp14:editId="06C868D8">
              <wp:extent cx="2879692" cy="2466753"/>
              <wp:effectExtent l="1905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2880134" cy="2467132"/>
                      </a:xfrm>
                      <a:prstGeom prst="rect">
                        <a:avLst/>
                      </a:prstGeom>
                      <a:noFill/>
                      <a:ln w="9525">
                        <a:noFill/>
                        <a:miter lim="800000"/>
                        <a:headEnd/>
                        <a:tailEnd/>
                      </a:ln>
                    </pic:spPr>
                  </pic:pic>
                </a:graphicData>
              </a:graphic>
            </wp:inline>
          </w:drawing>
        </w:r>
      </w:ins>
    </w:p>
    <w:p w:rsidR="00E86F9B" w:rsidRDefault="00E86F9B">
      <w:pPr>
        <w:pStyle w:val="Caption"/>
        <w:jc w:val="center"/>
        <w:rPr>
          <w:ins w:id="377" w:author="alang" w:date="2013-09-24T10:04:00Z"/>
        </w:rPr>
        <w:pPrChange w:id="378" w:author="alang" w:date="2013-09-24T10:04:00Z">
          <w:pPr>
            <w:pStyle w:val="Caption"/>
            <w:jc w:val="both"/>
          </w:pPr>
        </w:pPrChange>
      </w:pPr>
      <w:ins w:id="379" w:author="alang" w:date="2013-09-24T10:04:00Z">
        <w:r>
          <w:t xml:space="preserve">Figure </w:t>
        </w:r>
        <w:r>
          <w:fldChar w:fldCharType="begin"/>
        </w:r>
        <w:r>
          <w:instrText xml:space="preserve"> SEQ Figure \* ARABIC </w:instrText>
        </w:r>
        <w:r>
          <w:fldChar w:fldCharType="separate"/>
        </w:r>
      </w:ins>
      <w:ins w:id="380" w:author="alang" w:date="2013-09-25T14:44:00Z">
        <w:r w:rsidR="00931AE1">
          <w:rPr>
            <w:noProof/>
          </w:rPr>
          <w:t>3</w:t>
        </w:r>
      </w:ins>
      <w:ins w:id="381" w:author="alang" w:date="2013-09-24T10:04:00Z">
        <w:r>
          <w:rPr>
            <w:noProof/>
          </w:rPr>
          <w:fldChar w:fldCharType="end"/>
        </w:r>
        <w:r>
          <w:t>: Expected GPS &amp; GLONASS Satellite visibility as seen from the North Pole (</w:t>
        </w:r>
        <w:proofErr w:type="spellStart"/>
        <w:r>
          <w:t>Aarmo</w:t>
        </w:r>
        <w:proofErr w:type="spellEnd"/>
        <w:r>
          <w:t>, GNSS positioning for the future workshop, Denmark, Sept 20120</w:t>
        </w:r>
      </w:ins>
    </w:p>
    <w:p w:rsidR="005E7B26" w:rsidRDefault="005E7B26" w:rsidP="00B561E7">
      <w:pPr>
        <w:pStyle w:val="List1indent"/>
        <w:numPr>
          <w:ilvl w:val="0"/>
          <w:numId w:val="0"/>
        </w:numPr>
        <w:ind w:left="1134"/>
        <w:rPr>
          <w:ins w:id="382" w:author="alang" w:date="2013-09-24T09:21:00Z"/>
          <w:lang w:eastAsia="de-DE"/>
        </w:rPr>
      </w:pPr>
    </w:p>
    <w:p w:rsidR="00F30EC9" w:rsidRDefault="00F30EC9">
      <w:pPr>
        <w:pStyle w:val="List1indent"/>
        <w:numPr>
          <w:ilvl w:val="0"/>
          <w:numId w:val="0"/>
        </w:numPr>
        <w:ind w:left="993"/>
        <w:rPr>
          <w:ins w:id="383" w:author="alang" w:date="2013-09-25T12:10:00Z"/>
          <w:lang w:eastAsia="de-DE"/>
        </w:rPr>
        <w:pPrChange w:id="384" w:author="alang" w:date="2013-09-24T21:57:00Z">
          <w:pPr>
            <w:pStyle w:val="List1indent"/>
          </w:pPr>
        </w:pPrChange>
      </w:pPr>
    </w:p>
    <w:p w:rsidR="00B561E7" w:rsidRDefault="00B561E7">
      <w:pPr>
        <w:pStyle w:val="List1indent"/>
        <w:numPr>
          <w:ilvl w:val="0"/>
          <w:numId w:val="0"/>
        </w:numPr>
        <w:ind w:left="993"/>
        <w:rPr>
          <w:ins w:id="385" w:author="alang" w:date="2013-09-24T09:21:00Z"/>
          <w:lang w:eastAsia="de-DE"/>
        </w:rPr>
        <w:pPrChange w:id="386" w:author="alang" w:date="2013-09-24T21:57:00Z">
          <w:pPr>
            <w:pStyle w:val="List1indent"/>
          </w:pPr>
        </w:pPrChange>
      </w:pPr>
      <w:ins w:id="387" w:author="alang" w:date="2013-09-24T09:21:00Z">
        <w:r>
          <w:rPr>
            <w:lang w:eastAsia="de-DE"/>
          </w:rPr>
          <w:t>Galileo</w:t>
        </w:r>
      </w:ins>
    </w:p>
    <w:p w:rsidR="00B561E7" w:rsidRDefault="00F5323F" w:rsidP="00B561E7">
      <w:pPr>
        <w:pStyle w:val="List1indent"/>
        <w:numPr>
          <w:ilvl w:val="0"/>
          <w:numId w:val="0"/>
        </w:numPr>
        <w:ind w:left="993"/>
        <w:rPr>
          <w:ins w:id="388" w:author="alang" w:date="2013-09-24T21:57:00Z"/>
          <w:lang w:eastAsia="de-DE"/>
        </w:rPr>
      </w:pPr>
      <w:ins w:id="389" w:author="alang" w:date="2013-09-24T10:14:00Z">
        <w:r w:rsidRPr="00232A17">
          <w:rPr>
            <w:lang w:eastAsia="de-DE"/>
            <w:rPrChange w:id="390" w:author="alang" w:date="2013-09-24T21:57:00Z">
              <w:rPr>
                <w:rFonts w:ascii="Verdana" w:hAnsi="Verdana"/>
                <w:color w:val="031E31"/>
                <w:sz w:val="18"/>
                <w:szCs w:val="18"/>
              </w:rPr>
            </w:rPrChange>
          </w:rPr>
          <w:lastRenderedPageBreak/>
          <w:t xml:space="preserve">The Galileo constellations will consist of 30 satellites arranged </w:t>
        </w:r>
        <w:proofErr w:type="gramStart"/>
        <w:r w:rsidRPr="00232A17">
          <w:rPr>
            <w:lang w:eastAsia="de-DE"/>
            <w:rPrChange w:id="391" w:author="alang" w:date="2013-09-24T21:57:00Z">
              <w:rPr>
                <w:rFonts w:ascii="Verdana" w:hAnsi="Verdana"/>
                <w:color w:val="031E31"/>
                <w:sz w:val="18"/>
                <w:szCs w:val="18"/>
              </w:rPr>
            </w:rPrChange>
          </w:rPr>
          <w:t>in three circular Medium Earth Orbit at an inclination of 56</w:t>
        </w:r>
        <w:r w:rsidRPr="00232A17">
          <w:rPr>
            <w:vertAlign w:val="superscript"/>
            <w:lang w:eastAsia="de-DE"/>
            <w:rPrChange w:id="392" w:author="alang" w:date="2013-09-24T21:57:00Z">
              <w:rPr>
                <w:rFonts w:ascii="Verdana" w:hAnsi="Verdana"/>
                <w:color w:val="031E31"/>
                <w:sz w:val="18"/>
                <w:szCs w:val="18"/>
              </w:rPr>
            </w:rPrChange>
          </w:rPr>
          <w:t>o</w:t>
        </w:r>
        <w:r w:rsidRPr="00232A17">
          <w:rPr>
            <w:lang w:eastAsia="de-DE"/>
            <w:rPrChange w:id="393" w:author="alang" w:date="2013-09-24T21:57:00Z">
              <w:rPr>
                <w:rFonts w:ascii="Verdana" w:hAnsi="Verdana"/>
                <w:color w:val="031E31"/>
                <w:sz w:val="18"/>
                <w:szCs w:val="18"/>
              </w:rPr>
            </w:rPrChange>
          </w:rPr>
          <w:t xml:space="preserve"> to the equator</w:t>
        </w:r>
      </w:ins>
      <w:proofErr w:type="gramEnd"/>
      <w:ins w:id="394" w:author="alang" w:date="2013-09-24T10:15:00Z">
        <w:r w:rsidRPr="00232A17">
          <w:rPr>
            <w:lang w:eastAsia="de-DE"/>
            <w:rPrChange w:id="395" w:author="alang" w:date="2013-09-24T21:57:00Z">
              <w:rPr>
                <w:rFonts w:ascii="Verdana" w:hAnsi="Verdana"/>
                <w:color w:val="031E31"/>
                <w:sz w:val="18"/>
                <w:szCs w:val="18"/>
              </w:rPr>
            </w:rPrChange>
          </w:rPr>
          <w:t xml:space="preserve">.  Galileo is reported to provide good coverage </w:t>
        </w:r>
        <w:r w:rsidR="00FE6E63" w:rsidRPr="00232A17">
          <w:rPr>
            <w:lang w:eastAsia="de-DE"/>
            <w:rPrChange w:id="396" w:author="alang" w:date="2013-09-24T21:57:00Z">
              <w:rPr>
                <w:rFonts w:ascii="Verdana" w:hAnsi="Verdana"/>
                <w:color w:val="031E31"/>
                <w:sz w:val="18"/>
                <w:szCs w:val="18"/>
              </w:rPr>
            </w:rPrChange>
          </w:rPr>
          <w:t>up to 75 degrees north</w:t>
        </w:r>
      </w:ins>
      <w:ins w:id="397" w:author="alang" w:date="2013-09-24T11:10:00Z">
        <w:r w:rsidR="00FE6E63" w:rsidRPr="00232A17">
          <w:rPr>
            <w:lang w:eastAsia="de-DE"/>
            <w:rPrChange w:id="398" w:author="alang" w:date="2013-09-24T21:57:00Z">
              <w:rPr>
                <w:rFonts w:ascii="Verdana" w:hAnsi="Verdana"/>
                <w:color w:val="031E31"/>
                <w:sz w:val="18"/>
                <w:szCs w:val="18"/>
              </w:rPr>
            </w:rPrChange>
          </w:rPr>
          <w:t xml:space="preserve"> (ref ESA</w:t>
        </w:r>
      </w:ins>
      <w:ins w:id="399" w:author="alang" w:date="2013-09-24T22:07:00Z">
        <w:r w:rsidR="00DC7824">
          <w:rPr>
            <w:rStyle w:val="FootnoteReference"/>
            <w:lang w:eastAsia="de-DE"/>
          </w:rPr>
          <w:footnoteReference w:id="2"/>
        </w:r>
      </w:ins>
      <w:ins w:id="401" w:author="alang" w:date="2013-09-24T11:10:00Z">
        <w:r w:rsidR="00FE6E63" w:rsidRPr="00232A17">
          <w:rPr>
            <w:lang w:eastAsia="de-DE"/>
            <w:rPrChange w:id="402" w:author="alang" w:date="2013-09-24T21:57:00Z">
              <w:rPr>
                <w:rFonts w:ascii="Verdana" w:hAnsi="Verdana"/>
                <w:color w:val="031E31"/>
                <w:sz w:val="18"/>
                <w:szCs w:val="18"/>
              </w:rPr>
            </w:rPrChange>
          </w:rPr>
          <w:t>).</w:t>
        </w:r>
      </w:ins>
      <w:ins w:id="403" w:author="alang" w:date="2013-09-24T11:16:00Z">
        <w:r w:rsidR="00220C66" w:rsidRPr="00232A17">
          <w:rPr>
            <w:lang w:eastAsia="de-DE"/>
            <w:rPrChange w:id="404" w:author="alang" w:date="2013-09-24T21:57:00Z">
              <w:rPr>
                <w:rFonts w:ascii="Verdana" w:hAnsi="Verdana"/>
                <w:color w:val="031E31"/>
                <w:sz w:val="18"/>
                <w:szCs w:val="18"/>
              </w:rPr>
            </w:rPrChange>
          </w:rPr>
          <w:t xml:space="preserve"> </w:t>
        </w:r>
      </w:ins>
    </w:p>
    <w:p w:rsidR="00232A17" w:rsidRDefault="00232A17" w:rsidP="00B561E7">
      <w:pPr>
        <w:pStyle w:val="List1indent"/>
        <w:numPr>
          <w:ilvl w:val="0"/>
          <w:numId w:val="0"/>
        </w:numPr>
        <w:ind w:left="993"/>
        <w:rPr>
          <w:ins w:id="405" w:author="alang" w:date="2013-09-24T09:21:00Z"/>
          <w:lang w:eastAsia="de-DE"/>
        </w:rPr>
      </w:pPr>
    </w:p>
    <w:commentRangeEnd w:id="316"/>
    <w:p w:rsidR="00B561E7" w:rsidRDefault="00B561E7" w:rsidP="00B561E7">
      <w:pPr>
        <w:pStyle w:val="List1indent"/>
        <w:rPr>
          <w:ins w:id="406" w:author="alang" w:date="2013-09-24T09:21:00Z"/>
          <w:lang w:eastAsia="de-DE"/>
        </w:rPr>
      </w:pPr>
      <w:ins w:id="407" w:author="alang" w:date="2013-09-24T09:21:00Z">
        <w:r>
          <w:rPr>
            <w:rStyle w:val="CommentReference"/>
            <w:lang w:eastAsia="de-DE"/>
          </w:rPr>
          <w:commentReference w:id="316"/>
        </w:r>
        <w:commentRangeStart w:id="408"/>
        <w:proofErr w:type="spellStart"/>
        <w:r>
          <w:rPr>
            <w:lang w:eastAsia="de-DE"/>
          </w:rPr>
          <w:t>BeiDou</w:t>
        </w:r>
        <w:commentRangeEnd w:id="408"/>
        <w:proofErr w:type="spellEnd"/>
        <w:r>
          <w:rPr>
            <w:rStyle w:val="CommentReference"/>
            <w:lang w:eastAsia="de-DE"/>
          </w:rPr>
          <w:commentReference w:id="408"/>
        </w:r>
      </w:ins>
    </w:p>
    <w:p w:rsidR="00B561E7" w:rsidRDefault="00B561E7" w:rsidP="00B561E7">
      <w:pPr>
        <w:pStyle w:val="ListParagraph"/>
        <w:rPr>
          <w:ins w:id="409" w:author="alang" w:date="2013-09-24T09:21:00Z"/>
          <w:lang w:eastAsia="de-DE"/>
        </w:rPr>
      </w:pPr>
    </w:p>
    <w:p w:rsidR="00FC269D" w:rsidRDefault="00B561E7" w:rsidP="00B561E7">
      <w:pPr>
        <w:pStyle w:val="List1indent"/>
        <w:numPr>
          <w:ilvl w:val="0"/>
          <w:numId w:val="0"/>
        </w:numPr>
        <w:ind w:left="993"/>
        <w:rPr>
          <w:ins w:id="410" w:author="alang" w:date="2013-09-25T12:15:00Z"/>
          <w:lang w:eastAsia="de-DE"/>
        </w:rPr>
      </w:pPr>
      <w:ins w:id="411" w:author="alang" w:date="2013-09-24T09:21:00Z">
        <w:r>
          <w:rPr>
            <w:lang w:eastAsia="de-DE"/>
          </w:rPr>
          <w:t xml:space="preserve">The </w:t>
        </w:r>
        <w:proofErr w:type="spellStart"/>
        <w:r>
          <w:rPr>
            <w:lang w:eastAsia="de-DE"/>
          </w:rPr>
          <w:t>BeiDou</w:t>
        </w:r>
        <w:proofErr w:type="spellEnd"/>
        <w:r>
          <w:rPr>
            <w:lang w:eastAsia="de-DE"/>
          </w:rPr>
          <w:t xml:space="preserve"> constellation has been designed with a constellation of </w:t>
        </w:r>
        <w:r w:rsidR="00FC269D">
          <w:rPr>
            <w:lang w:eastAsia="de-DE"/>
          </w:rPr>
          <w:t xml:space="preserve">5 </w:t>
        </w:r>
      </w:ins>
      <w:ins w:id="412" w:author="alang" w:date="2013-09-24T11:17:00Z">
        <w:r w:rsidR="00FC269D">
          <w:rPr>
            <w:lang w:eastAsia="de-DE"/>
          </w:rPr>
          <w:t xml:space="preserve">geostationary satellites, </w:t>
        </w:r>
      </w:ins>
      <w:ins w:id="413" w:author="alang" w:date="2013-09-24T09:21:00Z">
        <w:r w:rsidR="00FC269D">
          <w:rPr>
            <w:lang w:eastAsia="de-DE"/>
          </w:rPr>
          <w:t xml:space="preserve">27 </w:t>
        </w:r>
      </w:ins>
      <w:ins w:id="414" w:author="alang" w:date="2013-09-24T11:17:00Z">
        <w:r w:rsidR="00FC269D">
          <w:rPr>
            <w:lang w:eastAsia="de-DE"/>
          </w:rPr>
          <w:t>medium earth orbiting satellites</w:t>
        </w:r>
      </w:ins>
      <w:ins w:id="415" w:author="alang" w:date="2013-09-24T09:21:00Z">
        <w:r w:rsidR="00FC269D">
          <w:rPr>
            <w:lang w:eastAsia="de-DE"/>
          </w:rPr>
          <w:t xml:space="preserve"> and 3 </w:t>
        </w:r>
      </w:ins>
      <w:ins w:id="416" w:author="alang" w:date="2013-09-24T11:18:00Z">
        <w:r w:rsidR="00FC269D">
          <w:rPr>
            <w:lang w:eastAsia="de-DE"/>
          </w:rPr>
          <w:t xml:space="preserve">inclined </w:t>
        </w:r>
      </w:ins>
      <w:ins w:id="417" w:author="alang" w:date="2013-09-24T11:21:00Z">
        <w:r w:rsidR="00FC269D">
          <w:rPr>
            <w:lang w:eastAsia="de-DE"/>
          </w:rPr>
          <w:t>geosynchronous</w:t>
        </w:r>
      </w:ins>
      <w:ins w:id="418" w:author="alang" w:date="2013-09-24T09:21:00Z">
        <w:r w:rsidRPr="00FA0CA8">
          <w:rPr>
            <w:lang w:eastAsia="de-DE"/>
          </w:rPr>
          <w:t xml:space="preserve"> satellites</w:t>
        </w:r>
        <w:r>
          <w:rPr>
            <w:lang w:eastAsia="de-DE"/>
          </w:rPr>
          <w:t xml:space="preserve">.  </w:t>
        </w:r>
      </w:ins>
      <w:ins w:id="419" w:author="alang" w:date="2013-09-24T11:18:00Z">
        <w:r w:rsidR="00FC269D">
          <w:rPr>
            <w:lang w:eastAsia="de-DE"/>
          </w:rPr>
          <w:t>The geostationary satellites and medium earth orbit satellites will also appear at low elevations</w:t>
        </w:r>
      </w:ins>
      <w:ins w:id="420" w:author="alang" w:date="2013-09-24T11:21:00Z">
        <w:r w:rsidR="00FC269D">
          <w:rPr>
            <w:lang w:eastAsia="de-DE"/>
          </w:rPr>
          <w:t xml:space="preserve">.  The inclined </w:t>
        </w:r>
        <w:proofErr w:type="spellStart"/>
        <w:r w:rsidR="00FC269D">
          <w:rPr>
            <w:lang w:eastAsia="de-DE"/>
          </w:rPr>
          <w:t>geosynchonous</w:t>
        </w:r>
        <w:proofErr w:type="spellEnd"/>
        <w:r w:rsidR="00FC269D">
          <w:rPr>
            <w:lang w:eastAsia="de-DE"/>
          </w:rPr>
          <w:t xml:space="preserve"> orbits are positioned to maintain satellite availability over the </w:t>
        </w:r>
        <w:r w:rsidR="00FC269D" w:rsidRPr="00F30EC9">
          <w:rPr>
            <w:lang w:eastAsia="de-DE"/>
          </w:rPr>
          <w:t xml:space="preserve">intended service area and may not be visible from </w:t>
        </w:r>
      </w:ins>
      <w:ins w:id="421" w:author="alang" w:date="2013-09-24T22:41:00Z">
        <w:r w:rsidR="00910BA0" w:rsidRPr="00F30EC9">
          <w:rPr>
            <w:lang w:eastAsia="de-DE"/>
          </w:rPr>
          <w:t>the Polar Regions.</w:t>
        </w:r>
      </w:ins>
    </w:p>
    <w:p w:rsidR="00F30EC9" w:rsidRDefault="00F30EC9" w:rsidP="00B561E7">
      <w:pPr>
        <w:pStyle w:val="List1indent"/>
        <w:numPr>
          <w:ilvl w:val="0"/>
          <w:numId w:val="0"/>
        </w:numPr>
        <w:ind w:left="993"/>
        <w:rPr>
          <w:ins w:id="422" w:author="alang" w:date="2013-09-25T12:16:00Z"/>
          <w:lang w:eastAsia="de-DE"/>
        </w:rPr>
      </w:pPr>
    </w:p>
    <w:p w:rsidR="00F30EC9" w:rsidRDefault="00F30EC9" w:rsidP="00B561E7">
      <w:pPr>
        <w:pStyle w:val="List1indent"/>
        <w:numPr>
          <w:ilvl w:val="0"/>
          <w:numId w:val="0"/>
        </w:numPr>
        <w:ind w:left="993"/>
        <w:rPr>
          <w:ins w:id="423" w:author="alang" w:date="2013-09-25T12:16:00Z"/>
          <w:lang w:eastAsia="de-DE"/>
        </w:rPr>
      </w:pPr>
      <w:ins w:id="424" w:author="alang" w:date="2013-09-25T12:15:00Z">
        <w:r>
          <w:rPr>
            <w:lang w:eastAsia="de-DE"/>
          </w:rPr>
          <w:t>QZSS</w:t>
        </w:r>
      </w:ins>
    </w:p>
    <w:p w:rsidR="00F30EC9" w:rsidRDefault="00F30EC9" w:rsidP="00B561E7">
      <w:pPr>
        <w:pStyle w:val="List1indent"/>
        <w:numPr>
          <w:ilvl w:val="0"/>
          <w:numId w:val="0"/>
        </w:numPr>
        <w:ind w:left="993"/>
        <w:rPr>
          <w:ins w:id="425" w:author="alang" w:date="2013-09-25T12:15:00Z"/>
          <w:lang w:eastAsia="de-DE"/>
        </w:rPr>
      </w:pPr>
      <w:proofErr w:type="gramStart"/>
      <w:ins w:id="426" w:author="alang" w:date="2013-09-25T12:16:00Z">
        <w:r>
          <w:rPr>
            <w:lang w:eastAsia="de-DE"/>
          </w:rPr>
          <w:t>Whilst not a Global system in itself, QZSS can be used with GNSS.</w:t>
        </w:r>
        <w:proofErr w:type="gramEnd"/>
        <w:r>
          <w:rPr>
            <w:lang w:eastAsia="de-DE"/>
          </w:rPr>
          <w:t xml:space="preserve"> Due to its design, it is unlikely to benefit users in the Arctic region, but may provide additional ranging information to users in the </w:t>
        </w:r>
      </w:ins>
      <w:ins w:id="427" w:author="alang" w:date="2013-09-25T12:17:00Z">
        <w:r>
          <w:rPr>
            <w:lang w:eastAsia="de-DE"/>
          </w:rPr>
          <w:t>Antarctic</w:t>
        </w:r>
      </w:ins>
      <w:ins w:id="428" w:author="alang" w:date="2013-09-25T12:16:00Z">
        <w:r>
          <w:rPr>
            <w:lang w:eastAsia="de-DE"/>
          </w:rPr>
          <w:t xml:space="preserve"> region.  </w:t>
        </w:r>
      </w:ins>
    </w:p>
    <w:p w:rsidR="00F30EC9" w:rsidRDefault="00F30EC9" w:rsidP="00B561E7">
      <w:pPr>
        <w:pStyle w:val="List1indent"/>
        <w:numPr>
          <w:ilvl w:val="0"/>
          <w:numId w:val="0"/>
        </w:numPr>
        <w:ind w:left="993"/>
        <w:rPr>
          <w:ins w:id="429" w:author="alang" w:date="2013-09-24T11:18:00Z"/>
          <w:lang w:eastAsia="de-DE"/>
        </w:rPr>
      </w:pPr>
    </w:p>
    <w:p w:rsidR="00B561E7" w:rsidRDefault="00B561E7" w:rsidP="00B561E7">
      <w:pPr>
        <w:rPr>
          <w:ins w:id="430" w:author="alang" w:date="2013-09-24T09:21:00Z"/>
        </w:rPr>
      </w:pPr>
    </w:p>
    <w:p w:rsidR="00B561E7" w:rsidRDefault="00B561E7" w:rsidP="00B561E7">
      <w:pPr>
        <w:rPr>
          <w:ins w:id="431" w:author="alang" w:date="2013-09-24T09:21:00Z"/>
        </w:rPr>
      </w:pPr>
    </w:p>
    <w:p w:rsidR="00B561E7" w:rsidRDefault="00B561E7" w:rsidP="00B561E7">
      <w:pPr>
        <w:pStyle w:val="List1"/>
        <w:rPr>
          <w:ins w:id="432" w:author="alang" w:date="2013-09-24T09:21:00Z"/>
          <w:lang w:eastAsia="de-DE"/>
        </w:rPr>
      </w:pPr>
      <w:ins w:id="433" w:author="alang" w:date="2013-09-24T09:21:00Z">
        <w:r>
          <w:rPr>
            <w:lang w:eastAsia="de-DE"/>
          </w:rPr>
          <w:t>Augmentation Systems</w:t>
        </w:r>
      </w:ins>
    </w:p>
    <w:p w:rsidR="00B561E7" w:rsidRDefault="00B561E7" w:rsidP="00B561E7">
      <w:pPr>
        <w:pStyle w:val="List1indent"/>
        <w:rPr>
          <w:ins w:id="434" w:author="alang" w:date="2013-09-24T20:57:00Z"/>
          <w:lang w:eastAsia="de-DE"/>
        </w:rPr>
      </w:pPr>
      <w:ins w:id="435" w:author="alang" w:date="2013-09-24T09:21:00Z">
        <w:r>
          <w:rPr>
            <w:lang w:eastAsia="de-DE"/>
          </w:rPr>
          <w:t>Ground Based Augmentation Systems (GBAS)</w:t>
        </w:r>
      </w:ins>
    </w:p>
    <w:p w:rsidR="005F1EB9" w:rsidRDefault="005F1EB9">
      <w:pPr>
        <w:pStyle w:val="BodyText"/>
        <w:rPr>
          <w:ins w:id="436" w:author="alang" w:date="2013-09-24T09:21:00Z"/>
          <w:lang w:eastAsia="de-DE"/>
        </w:rPr>
        <w:pPrChange w:id="437" w:author="alang" w:date="2013-09-24T20:57:00Z">
          <w:pPr>
            <w:pStyle w:val="List1indent"/>
          </w:pPr>
        </w:pPrChange>
      </w:pPr>
      <w:ins w:id="438" w:author="alang" w:date="2013-09-24T20:57:00Z">
        <w:r>
          <w:rPr>
            <w:lang w:eastAsia="de-DE"/>
          </w:rPr>
          <w:t>Marine radiobeacon DGPS</w:t>
        </w:r>
      </w:ins>
    </w:p>
    <w:p w:rsidR="002912E7" w:rsidRDefault="00B561E7">
      <w:pPr>
        <w:pStyle w:val="List1indent"/>
        <w:numPr>
          <w:ilvl w:val="0"/>
          <w:numId w:val="0"/>
        </w:numPr>
        <w:ind w:left="993"/>
        <w:rPr>
          <w:ins w:id="439" w:author="alang" w:date="2013-09-24T11:26:00Z"/>
          <w:lang w:eastAsia="de-DE"/>
        </w:rPr>
        <w:pPrChange w:id="440" w:author="alang" w:date="2013-09-24T14:33:00Z">
          <w:pPr>
            <w:pStyle w:val="List1indent"/>
            <w:numPr>
              <w:ilvl w:val="0"/>
              <w:numId w:val="0"/>
            </w:numPr>
            <w:tabs>
              <w:tab w:val="clear" w:pos="993"/>
            </w:tabs>
            <w:ind w:left="1647" w:firstLine="0"/>
          </w:pPr>
        </w:pPrChange>
      </w:pPr>
      <w:ins w:id="441" w:author="alang" w:date="2013-09-24T09:21:00Z">
        <w:r>
          <w:rPr>
            <w:lang w:eastAsia="de-DE"/>
          </w:rPr>
          <w:t>Marine radiobeacon Differential GNSS services provide correction</w:t>
        </w:r>
      </w:ins>
      <w:ins w:id="442" w:author="alang" w:date="2013-09-24T11:24:00Z">
        <w:r w:rsidR="002912E7">
          <w:rPr>
            <w:lang w:eastAsia="de-DE"/>
          </w:rPr>
          <w:t xml:space="preserve">s to GNSS </w:t>
        </w:r>
      </w:ins>
      <w:ins w:id="443" w:author="alang" w:date="2013-09-24T09:21:00Z">
        <w:r w:rsidR="002912E7">
          <w:rPr>
            <w:lang w:eastAsia="de-DE"/>
          </w:rPr>
          <w:t xml:space="preserve">over a </w:t>
        </w:r>
        <w:proofErr w:type="gramStart"/>
        <w:r w:rsidR="002912E7">
          <w:rPr>
            <w:lang w:eastAsia="de-DE"/>
          </w:rPr>
          <w:t>300kHz</w:t>
        </w:r>
        <w:proofErr w:type="gramEnd"/>
        <w:r w:rsidR="002912E7">
          <w:rPr>
            <w:lang w:eastAsia="de-DE"/>
          </w:rPr>
          <w:t xml:space="preserve"> radio link.</w:t>
        </w:r>
        <w:r>
          <w:rPr>
            <w:lang w:eastAsia="de-DE"/>
          </w:rPr>
          <w:t xml:space="preserve">  These systems are not developed in the southern polar area and are only sparsely developed in the northern polar areas. Radiobeacon signal</w:t>
        </w:r>
      </w:ins>
      <w:ins w:id="444" w:author="alang" w:date="2013-09-24T11:25:00Z">
        <w:r w:rsidR="002912E7">
          <w:rPr>
            <w:lang w:eastAsia="de-DE"/>
          </w:rPr>
          <w:t xml:space="preserve"> attenuation </w:t>
        </w:r>
      </w:ins>
      <w:ins w:id="445" w:author="alang" w:date="2013-09-24T11:26:00Z">
        <w:r w:rsidR="002912E7">
          <w:rPr>
            <w:lang w:eastAsia="de-DE"/>
          </w:rPr>
          <w:t>is greater over ice which results in reduce coverage in Polar Regions.</w:t>
        </w:r>
      </w:ins>
    </w:p>
    <w:p w:rsidR="00B561E7" w:rsidRDefault="000A2F5A">
      <w:pPr>
        <w:pStyle w:val="List1indent"/>
        <w:numPr>
          <w:ilvl w:val="0"/>
          <w:numId w:val="0"/>
        </w:numPr>
        <w:ind w:left="993"/>
        <w:rPr>
          <w:ins w:id="446" w:author="alang" w:date="2013-09-25T12:22:00Z"/>
          <w:lang w:eastAsia="de-DE"/>
        </w:rPr>
        <w:pPrChange w:id="447" w:author="alang" w:date="2013-09-24T14:33:00Z">
          <w:pPr>
            <w:pStyle w:val="List1indent"/>
            <w:numPr>
              <w:ilvl w:val="0"/>
              <w:numId w:val="0"/>
            </w:numPr>
            <w:tabs>
              <w:tab w:val="clear" w:pos="993"/>
            </w:tabs>
            <w:ind w:left="1647" w:firstLine="0"/>
          </w:pPr>
        </w:pPrChange>
      </w:pPr>
      <w:ins w:id="448" w:author="alang" w:date="2013-09-24T11:28:00Z">
        <w:r>
          <w:rPr>
            <w:lang w:eastAsia="de-DE"/>
          </w:rPr>
          <w:t xml:space="preserve">It should be recognised that along with the potential for a smaller coverage area, it may not be possible to site the reference station infrastructure near to </w:t>
        </w:r>
      </w:ins>
      <w:ins w:id="449" w:author="alang" w:date="2013-09-24T11:29:00Z">
        <w:r>
          <w:rPr>
            <w:lang w:eastAsia="de-DE"/>
          </w:rPr>
          <w:t>the</w:t>
        </w:r>
      </w:ins>
      <w:ins w:id="450" w:author="alang" w:date="2013-09-24T11:28:00Z">
        <w:r>
          <w:rPr>
            <w:lang w:eastAsia="de-DE"/>
          </w:rPr>
          <w:t xml:space="preserve"> </w:t>
        </w:r>
      </w:ins>
      <w:ins w:id="451" w:author="alang" w:date="2013-09-24T11:29:00Z">
        <w:r>
          <w:rPr>
            <w:lang w:eastAsia="de-DE"/>
          </w:rPr>
          <w:t>intended service area due to available land and ice sheets.</w:t>
        </w:r>
      </w:ins>
      <w:ins w:id="452" w:author="alang" w:date="2013-09-24T11:30:00Z">
        <w:r>
          <w:rPr>
            <w:lang w:eastAsia="de-DE"/>
          </w:rPr>
          <w:t xml:space="preserve">  This may lead to</w:t>
        </w:r>
      </w:ins>
      <w:ins w:id="453" w:author="alang" w:date="2013-09-24T09:21:00Z">
        <w:r w:rsidR="00B561E7">
          <w:rPr>
            <w:lang w:eastAsia="de-DE"/>
          </w:rPr>
          <w:t xml:space="preserve"> greater spatial decorrelation and reduced accuracy.</w:t>
        </w:r>
      </w:ins>
    </w:p>
    <w:p w:rsidR="00154B5B" w:rsidRDefault="00154B5B">
      <w:pPr>
        <w:pStyle w:val="List1indent"/>
        <w:numPr>
          <w:ilvl w:val="0"/>
          <w:numId w:val="0"/>
        </w:numPr>
        <w:ind w:left="993"/>
        <w:rPr>
          <w:ins w:id="454" w:author="alang" w:date="2013-09-25T14:44:00Z"/>
          <w:lang w:eastAsia="de-DE"/>
        </w:rPr>
        <w:pPrChange w:id="455" w:author="alang" w:date="2013-09-24T14:33:00Z">
          <w:pPr>
            <w:pStyle w:val="List1indent"/>
            <w:numPr>
              <w:ilvl w:val="0"/>
              <w:numId w:val="0"/>
            </w:numPr>
            <w:tabs>
              <w:tab w:val="clear" w:pos="993"/>
            </w:tabs>
            <w:ind w:left="1647" w:firstLine="0"/>
          </w:pPr>
        </w:pPrChange>
      </w:pPr>
      <w:ins w:id="456" w:author="alang" w:date="2013-09-25T12:22:00Z">
        <w:r>
          <w:rPr>
            <w:lang w:eastAsia="de-DE"/>
          </w:rPr>
          <w:t>Ionospheric effects can also be greater in these regions and may affect performance.</w:t>
        </w:r>
      </w:ins>
    </w:p>
    <w:p w:rsidR="00931AE1" w:rsidRDefault="00931AE1">
      <w:pPr>
        <w:pStyle w:val="List1indent"/>
        <w:numPr>
          <w:ilvl w:val="0"/>
          <w:numId w:val="0"/>
        </w:numPr>
        <w:ind w:left="993"/>
        <w:rPr>
          <w:ins w:id="457" w:author="alang" w:date="2013-09-25T14:44:00Z"/>
          <w:lang w:eastAsia="de-DE"/>
        </w:rPr>
        <w:pPrChange w:id="458" w:author="alang" w:date="2013-09-24T14:33:00Z">
          <w:pPr>
            <w:pStyle w:val="List1indent"/>
            <w:numPr>
              <w:ilvl w:val="0"/>
              <w:numId w:val="0"/>
            </w:numPr>
            <w:tabs>
              <w:tab w:val="clear" w:pos="993"/>
            </w:tabs>
            <w:ind w:left="1647" w:firstLine="0"/>
          </w:pPr>
        </w:pPrChange>
      </w:pPr>
    </w:p>
    <w:p w:rsidR="00931AE1" w:rsidRDefault="00931AE1">
      <w:pPr>
        <w:pStyle w:val="List1indent"/>
        <w:keepNext/>
        <w:numPr>
          <w:ilvl w:val="0"/>
          <w:numId w:val="0"/>
        </w:numPr>
        <w:ind w:left="993"/>
        <w:rPr>
          <w:ins w:id="459" w:author="alang" w:date="2013-09-25T14:44:00Z"/>
        </w:rPr>
        <w:pPrChange w:id="460" w:author="alang" w:date="2013-09-25T14:44:00Z">
          <w:pPr>
            <w:pStyle w:val="List1indent"/>
            <w:numPr>
              <w:ilvl w:val="0"/>
              <w:numId w:val="0"/>
            </w:numPr>
            <w:tabs>
              <w:tab w:val="clear" w:pos="993"/>
            </w:tabs>
            <w:ind w:left="0" w:firstLine="0"/>
          </w:pPr>
        </w:pPrChange>
      </w:pPr>
      <w:ins w:id="461" w:author="alang" w:date="2013-09-25T14:44:00Z">
        <w:r>
          <w:rPr>
            <w:noProof/>
            <w:lang w:val="en-IE" w:eastAsia="en-IE"/>
          </w:rPr>
          <w:lastRenderedPageBreak/>
          <w:drawing>
            <wp:inline distT="0" distB="0" distL="0" distR="0" wp14:anchorId="50885C5B" wp14:editId="1A4BE29B">
              <wp:extent cx="3972584" cy="3073253"/>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974966" cy="3075096"/>
                      </a:xfrm>
                      <a:prstGeom prst="rect">
                        <a:avLst/>
                      </a:prstGeom>
                    </pic:spPr>
                  </pic:pic>
                </a:graphicData>
              </a:graphic>
            </wp:inline>
          </w:drawing>
        </w:r>
      </w:ins>
    </w:p>
    <w:p w:rsidR="00931AE1" w:rsidRDefault="00931AE1">
      <w:pPr>
        <w:pStyle w:val="Caption"/>
        <w:jc w:val="both"/>
        <w:rPr>
          <w:ins w:id="462" w:author="alang" w:date="2013-09-25T14:44:00Z"/>
          <w:lang w:eastAsia="de-DE"/>
        </w:rPr>
        <w:pPrChange w:id="463" w:author="alang" w:date="2013-09-25T14:44:00Z">
          <w:pPr>
            <w:pStyle w:val="List1indent"/>
            <w:numPr>
              <w:ilvl w:val="0"/>
              <w:numId w:val="0"/>
            </w:numPr>
            <w:tabs>
              <w:tab w:val="clear" w:pos="993"/>
            </w:tabs>
            <w:ind w:left="1647" w:firstLine="0"/>
          </w:pPr>
        </w:pPrChange>
      </w:pPr>
      <w:ins w:id="464" w:author="alang" w:date="2013-09-25T14:44:00Z">
        <w:r>
          <w:t xml:space="preserve">Figure </w:t>
        </w:r>
        <w:r>
          <w:fldChar w:fldCharType="begin"/>
        </w:r>
        <w:r>
          <w:instrText xml:space="preserve"> SEQ Figure \* ARABIC </w:instrText>
        </w:r>
      </w:ins>
      <w:r>
        <w:fldChar w:fldCharType="separate"/>
      </w:r>
      <w:ins w:id="465" w:author="alang" w:date="2013-09-25T14:44:00Z">
        <w:r>
          <w:rPr>
            <w:noProof/>
          </w:rPr>
          <w:t>4</w:t>
        </w:r>
        <w:r>
          <w:fldChar w:fldCharType="end"/>
        </w:r>
        <w:r>
          <w:t>: Indicative location of marine DGPS stations in the northern hemisphere</w:t>
        </w:r>
      </w:ins>
      <w:ins w:id="466" w:author="alang" w:date="2013-09-25T14:45:00Z">
        <w:r>
          <w:rPr>
            <w:rStyle w:val="FootnoteReference"/>
          </w:rPr>
          <w:footnoteReference w:id="3"/>
        </w:r>
      </w:ins>
      <w:ins w:id="469" w:author="alang" w:date="2013-09-25T14:44:00Z">
        <w:r>
          <w:t xml:space="preserve">.  Note that this </w:t>
        </w:r>
      </w:ins>
      <w:ins w:id="470" w:author="alang" w:date="2013-09-25T14:45:00Z">
        <w:r>
          <w:t>does not show all stations and that the circles shown relate to nominal range, rather than usable coverage.</w:t>
        </w:r>
      </w:ins>
    </w:p>
    <w:p w:rsidR="00931AE1" w:rsidRDefault="00931AE1">
      <w:pPr>
        <w:pStyle w:val="List1indent"/>
        <w:numPr>
          <w:ilvl w:val="0"/>
          <w:numId w:val="0"/>
        </w:numPr>
        <w:ind w:left="993"/>
        <w:rPr>
          <w:ins w:id="471" w:author="alang" w:date="2013-09-24T20:57:00Z"/>
          <w:lang w:eastAsia="de-DE"/>
        </w:rPr>
        <w:pPrChange w:id="472" w:author="alang" w:date="2013-09-24T14:33:00Z">
          <w:pPr>
            <w:pStyle w:val="List1indent"/>
            <w:numPr>
              <w:ilvl w:val="0"/>
              <w:numId w:val="0"/>
            </w:numPr>
            <w:tabs>
              <w:tab w:val="clear" w:pos="993"/>
            </w:tabs>
            <w:ind w:left="1647" w:firstLine="0"/>
          </w:pPr>
        </w:pPrChange>
      </w:pPr>
    </w:p>
    <w:p w:rsidR="005F1EB9" w:rsidRDefault="005F1EB9">
      <w:pPr>
        <w:pStyle w:val="BodyText"/>
        <w:rPr>
          <w:ins w:id="473" w:author="alang" w:date="2013-09-24T20:57:00Z"/>
          <w:lang w:eastAsia="de-DE"/>
        </w:rPr>
        <w:pPrChange w:id="474" w:author="alang" w:date="2013-09-24T20:57:00Z">
          <w:pPr>
            <w:pStyle w:val="List1indent"/>
            <w:numPr>
              <w:ilvl w:val="0"/>
              <w:numId w:val="0"/>
            </w:numPr>
            <w:tabs>
              <w:tab w:val="clear" w:pos="993"/>
            </w:tabs>
            <w:ind w:left="1647" w:firstLine="0"/>
          </w:pPr>
        </w:pPrChange>
      </w:pPr>
      <w:ins w:id="475" w:author="alang" w:date="2013-09-24T20:57:00Z">
        <w:r>
          <w:rPr>
            <w:lang w:eastAsia="de-DE"/>
          </w:rPr>
          <w:tab/>
          <w:t>DGPS via AIS</w:t>
        </w:r>
      </w:ins>
    </w:p>
    <w:p w:rsidR="005F1EB9" w:rsidRDefault="005F1EB9">
      <w:pPr>
        <w:pStyle w:val="List1indent"/>
        <w:numPr>
          <w:ilvl w:val="0"/>
          <w:numId w:val="0"/>
        </w:numPr>
        <w:ind w:left="993"/>
        <w:rPr>
          <w:ins w:id="476" w:author="alang" w:date="2013-09-24T20:57:00Z"/>
          <w:lang w:eastAsia="de-DE"/>
        </w:rPr>
        <w:pPrChange w:id="477" w:author="alang" w:date="2013-09-24T20:59:00Z">
          <w:pPr>
            <w:pStyle w:val="List1indent"/>
            <w:numPr>
              <w:ilvl w:val="0"/>
              <w:numId w:val="0"/>
            </w:numPr>
            <w:tabs>
              <w:tab w:val="clear" w:pos="993"/>
            </w:tabs>
            <w:ind w:left="1647" w:firstLine="0"/>
          </w:pPr>
        </w:pPrChange>
      </w:pPr>
      <w:ins w:id="478" w:author="alang" w:date="2013-09-24T20:57:00Z">
        <w:r>
          <w:rPr>
            <w:lang w:eastAsia="de-DE"/>
          </w:rPr>
          <w:t>Due to the potential for shore based infrastructure to be positioned some distance from the main waterway, due to positioning on permafrost or solid land, it may result in limited coverage.</w:t>
        </w:r>
      </w:ins>
    </w:p>
    <w:p w:rsidR="005F1EB9" w:rsidRDefault="005F1EB9">
      <w:pPr>
        <w:pStyle w:val="List1indent"/>
        <w:numPr>
          <w:ilvl w:val="0"/>
          <w:numId w:val="0"/>
        </w:numPr>
        <w:ind w:left="993"/>
        <w:rPr>
          <w:ins w:id="479" w:author="alang" w:date="2013-09-24T09:21:00Z"/>
          <w:lang w:eastAsia="de-DE"/>
        </w:rPr>
        <w:pPrChange w:id="480" w:author="alang" w:date="2013-09-24T14:33:00Z">
          <w:pPr>
            <w:pStyle w:val="List1indent"/>
            <w:numPr>
              <w:ilvl w:val="0"/>
              <w:numId w:val="0"/>
            </w:numPr>
            <w:tabs>
              <w:tab w:val="clear" w:pos="993"/>
            </w:tabs>
            <w:ind w:left="1647" w:firstLine="0"/>
          </w:pPr>
        </w:pPrChange>
      </w:pPr>
    </w:p>
    <w:p w:rsidR="00726C53" w:rsidRDefault="00B561E7" w:rsidP="000A2F5A">
      <w:pPr>
        <w:pStyle w:val="List1indent"/>
        <w:rPr>
          <w:ins w:id="481" w:author="alang" w:date="2013-09-24T09:35:00Z"/>
          <w:lang w:eastAsia="de-DE"/>
        </w:rPr>
      </w:pPr>
      <w:ins w:id="482" w:author="alang" w:date="2013-09-24T09:21:00Z">
        <w:r>
          <w:rPr>
            <w:lang w:eastAsia="de-DE"/>
          </w:rPr>
          <w:t>Satellite Based Augmentation Systems (SBAS)</w:t>
        </w:r>
      </w:ins>
    </w:p>
    <w:p w:rsidR="00726C53" w:rsidRDefault="00726C53">
      <w:pPr>
        <w:pStyle w:val="List1indent"/>
        <w:numPr>
          <w:ilvl w:val="0"/>
          <w:numId w:val="0"/>
        </w:numPr>
        <w:ind w:left="993"/>
        <w:rPr>
          <w:ins w:id="483" w:author="alang" w:date="2013-09-25T12:24:00Z"/>
          <w:lang w:eastAsia="de-DE"/>
        </w:rPr>
        <w:pPrChange w:id="484" w:author="alang" w:date="2013-09-24T09:37:00Z">
          <w:pPr>
            <w:pStyle w:val="List1indent"/>
            <w:numPr>
              <w:ilvl w:val="0"/>
              <w:numId w:val="0"/>
            </w:numPr>
            <w:tabs>
              <w:tab w:val="clear" w:pos="993"/>
            </w:tabs>
            <w:ind w:left="1134" w:firstLine="0"/>
          </w:pPr>
        </w:pPrChange>
      </w:pPr>
      <w:ins w:id="485" w:author="alang" w:date="2013-09-24T09:35:00Z">
        <w:r>
          <w:rPr>
            <w:lang w:eastAsia="de-DE"/>
          </w:rPr>
          <w:t>SBAS systems generally use satellites in geostationary e</w:t>
        </w:r>
        <w:r w:rsidRPr="00D83688">
          <w:rPr>
            <w:lang w:eastAsia="de-DE"/>
          </w:rPr>
          <w:t xml:space="preserve">arth </w:t>
        </w:r>
        <w:r>
          <w:rPr>
            <w:lang w:eastAsia="de-DE"/>
          </w:rPr>
          <w:t>o</w:t>
        </w:r>
        <w:r w:rsidRPr="00D83688">
          <w:rPr>
            <w:lang w:eastAsia="de-DE"/>
          </w:rPr>
          <w:t>rbit</w:t>
        </w:r>
      </w:ins>
      <w:ins w:id="486" w:author="alang" w:date="2013-09-24T11:34:00Z">
        <w:r w:rsidR="005A3328">
          <w:rPr>
            <w:lang w:eastAsia="de-DE"/>
          </w:rPr>
          <w:t>,</w:t>
        </w:r>
      </w:ins>
      <w:ins w:id="487" w:author="alang" w:date="2013-09-24T09:35:00Z">
        <w:r w:rsidRPr="00D83688">
          <w:rPr>
            <w:lang w:eastAsia="de-DE"/>
          </w:rPr>
          <w:t xml:space="preserve"> </w:t>
        </w:r>
        <w:r>
          <w:rPr>
            <w:lang w:eastAsia="de-DE"/>
          </w:rPr>
          <w:t xml:space="preserve">which </w:t>
        </w:r>
        <w:r w:rsidRPr="00D83688">
          <w:rPr>
            <w:lang w:eastAsia="de-DE"/>
          </w:rPr>
          <w:t xml:space="preserve">is a circular orbit above the Earth's equator and rotates at the same speed as the earth’s rotation.  Because the satellite </w:t>
        </w:r>
      </w:ins>
      <w:ins w:id="488" w:author="alang" w:date="2013-09-24T23:05:00Z">
        <w:r w:rsidR="00014A60">
          <w:rPr>
            <w:lang w:eastAsia="de-DE"/>
          </w:rPr>
          <w:t>remains</w:t>
        </w:r>
      </w:ins>
      <w:ins w:id="489" w:author="alang" w:date="2013-09-24T09:35:00Z">
        <w:r w:rsidRPr="00D83688">
          <w:rPr>
            <w:lang w:eastAsia="de-DE"/>
          </w:rPr>
          <w:t xml:space="preserve"> over the equator,</w:t>
        </w:r>
      </w:ins>
      <w:ins w:id="490" w:author="alang" w:date="2013-09-24T09:36:00Z">
        <w:r>
          <w:rPr>
            <w:lang w:eastAsia="de-DE"/>
          </w:rPr>
          <w:t xml:space="preserve"> </w:t>
        </w:r>
      </w:ins>
      <w:ins w:id="491" w:author="alang" w:date="2013-09-24T23:06:00Z">
        <w:r w:rsidR="00014A60">
          <w:rPr>
            <w:lang w:eastAsia="de-DE"/>
          </w:rPr>
          <w:t>it</w:t>
        </w:r>
      </w:ins>
      <w:ins w:id="492" w:author="alang" w:date="2013-09-24T09:36:00Z">
        <w:r>
          <w:rPr>
            <w:lang w:eastAsia="de-DE"/>
          </w:rPr>
          <w:t xml:space="preserve"> tend</w:t>
        </w:r>
      </w:ins>
      <w:ins w:id="493" w:author="alang" w:date="2013-09-24T23:06:00Z">
        <w:r w:rsidR="00014A60">
          <w:rPr>
            <w:lang w:eastAsia="de-DE"/>
          </w:rPr>
          <w:t>s</w:t>
        </w:r>
      </w:ins>
      <w:ins w:id="494" w:author="alang" w:date="2013-09-24T09:36:00Z">
        <w:r>
          <w:rPr>
            <w:lang w:eastAsia="de-DE"/>
          </w:rPr>
          <w:t xml:space="preserve"> to appear low in the sky and may not be visible at high latitudes</w:t>
        </w:r>
      </w:ins>
      <w:ins w:id="495" w:author="alang" w:date="2013-09-24T09:45:00Z">
        <w:r w:rsidR="00DA2D4E">
          <w:rPr>
            <w:lang w:eastAsia="de-DE"/>
          </w:rPr>
          <w:t xml:space="preserve"> (approximately over 70-75 degrees latitude)</w:t>
        </w:r>
      </w:ins>
      <w:ins w:id="496" w:author="alang" w:date="2013-09-24T09:36:00Z">
        <w:r>
          <w:rPr>
            <w:lang w:eastAsia="de-DE"/>
          </w:rPr>
          <w:t>.</w:t>
        </w:r>
      </w:ins>
    </w:p>
    <w:p w:rsidR="00154B5B" w:rsidRDefault="00154B5B">
      <w:pPr>
        <w:pStyle w:val="List1indent"/>
        <w:numPr>
          <w:ilvl w:val="0"/>
          <w:numId w:val="0"/>
        </w:numPr>
        <w:ind w:left="993"/>
        <w:rPr>
          <w:ins w:id="497" w:author="alang" w:date="2013-09-25T14:29:00Z"/>
          <w:lang w:eastAsia="de-DE"/>
        </w:rPr>
        <w:pPrChange w:id="498" w:author="alang" w:date="2013-09-24T09:37:00Z">
          <w:pPr>
            <w:pStyle w:val="List1indent"/>
            <w:numPr>
              <w:ilvl w:val="0"/>
              <w:numId w:val="0"/>
            </w:numPr>
            <w:tabs>
              <w:tab w:val="clear" w:pos="993"/>
            </w:tabs>
            <w:ind w:left="1134" w:firstLine="0"/>
          </w:pPr>
        </w:pPrChange>
      </w:pPr>
      <w:ins w:id="499" w:author="alang" w:date="2013-09-25T12:24:00Z">
        <w:r>
          <w:rPr>
            <w:lang w:eastAsia="de-DE"/>
          </w:rPr>
          <w:t xml:space="preserve">SBAS </w:t>
        </w:r>
      </w:ins>
      <w:ins w:id="500" w:author="alang" w:date="2013-09-25T12:28:00Z">
        <w:r>
          <w:rPr>
            <w:lang w:eastAsia="de-DE"/>
          </w:rPr>
          <w:t xml:space="preserve">models the ionosphere </w:t>
        </w:r>
      </w:ins>
      <w:ins w:id="501" w:author="alang" w:date="2013-09-25T12:24:00Z">
        <w:r>
          <w:rPr>
            <w:lang w:eastAsia="de-DE"/>
          </w:rPr>
          <w:t>based on information collected at ground reference stations.  These reference stations are located throughout the SBAS service area but are limited in</w:t>
        </w:r>
      </w:ins>
      <w:ins w:id="502" w:author="alang" w:date="2013-09-25T12:27:00Z">
        <w:r>
          <w:rPr>
            <w:lang w:eastAsia="de-DE"/>
          </w:rPr>
          <w:t xml:space="preserve"> number at higher latitudes.</w:t>
        </w:r>
      </w:ins>
      <w:ins w:id="503" w:author="alang" w:date="2013-09-25T12:29:00Z">
        <w:r>
          <w:rPr>
            <w:lang w:eastAsia="de-DE"/>
          </w:rPr>
          <w:t xml:space="preserve">  This affects the performance of SBAS corrections at high latitudes as the model is less accurate in those areas.</w:t>
        </w:r>
      </w:ins>
    </w:p>
    <w:p w:rsidR="00931AE1" w:rsidRDefault="00931AE1">
      <w:pPr>
        <w:pStyle w:val="List1indent"/>
        <w:numPr>
          <w:ilvl w:val="0"/>
          <w:numId w:val="0"/>
        </w:numPr>
        <w:ind w:left="993"/>
        <w:rPr>
          <w:ins w:id="504" w:author="alang" w:date="2013-09-25T12:26:00Z"/>
          <w:lang w:eastAsia="de-DE"/>
        </w:rPr>
        <w:pPrChange w:id="505" w:author="alang" w:date="2013-09-24T09:37:00Z">
          <w:pPr>
            <w:pStyle w:val="List1indent"/>
            <w:numPr>
              <w:ilvl w:val="0"/>
              <w:numId w:val="0"/>
            </w:numPr>
            <w:tabs>
              <w:tab w:val="clear" w:pos="993"/>
            </w:tabs>
            <w:ind w:left="1134" w:firstLine="0"/>
          </w:pPr>
        </w:pPrChange>
      </w:pPr>
      <w:ins w:id="506" w:author="alang" w:date="2013-09-25T14:29:00Z">
        <w:r>
          <w:rPr>
            <w:lang w:eastAsia="de-DE"/>
          </w:rPr>
          <w:t>The coverage regions of existing and planned SBAS systems are shown below.</w:t>
        </w:r>
      </w:ins>
    </w:p>
    <w:p w:rsidR="003742C0" w:rsidRDefault="00CF773E">
      <w:pPr>
        <w:pStyle w:val="List1indent"/>
        <w:keepNext/>
        <w:numPr>
          <w:ilvl w:val="0"/>
          <w:numId w:val="0"/>
        </w:numPr>
        <w:ind w:left="1647"/>
        <w:jc w:val="center"/>
        <w:rPr>
          <w:ins w:id="507" w:author="alang" w:date="2013-09-24T10:25:00Z"/>
        </w:rPr>
        <w:pPrChange w:id="508" w:author="alang" w:date="2013-09-25T14:29:00Z">
          <w:pPr>
            <w:pStyle w:val="List1indent"/>
            <w:numPr>
              <w:ilvl w:val="0"/>
              <w:numId w:val="0"/>
            </w:numPr>
            <w:tabs>
              <w:tab w:val="clear" w:pos="993"/>
            </w:tabs>
            <w:ind w:left="1647" w:firstLine="0"/>
          </w:pPr>
        </w:pPrChange>
      </w:pPr>
      <w:ins w:id="509" w:author="alang" w:date="2013-09-25T14:27:00Z">
        <w:r>
          <w:rPr>
            <w:noProof/>
            <w:lang w:val="en-IE" w:eastAsia="en-IE"/>
          </w:rPr>
          <w:lastRenderedPageBreak/>
          <w:drawing>
            <wp:inline distT="0" distB="0" distL="0" distR="0" wp14:anchorId="07DDD4EF" wp14:editId="643E79B0">
              <wp:extent cx="5479085" cy="3369989"/>
              <wp:effectExtent l="0" t="0" r="762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78944" cy="3369902"/>
                      </a:xfrm>
                      <a:prstGeom prst="rect">
                        <a:avLst/>
                      </a:prstGeom>
                    </pic:spPr>
                  </pic:pic>
                </a:graphicData>
              </a:graphic>
            </wp:inline>
          </w:drawing>
        </w:r>
      </w:ins>
    </w:p>
    <w:p w:rsidR="003742C0" w:rsidRDefault="003742C0">
      <w:pPr>
        <w:pStyle w:val="NormalWeb"/>
        <w:jc w:val="center"/>
        <w:rPr>
          <w:ins w:id="510" w:author="alang" w:date="2013-09-24T10:25:00Z"/>
          <w:rFonts w:ascii="Calibri" w:hAnsi="Calibri" w:cs="Calibri"/>
          <w:color w:val="595959"/>
          <w:sz w:val="18"/>
          <w:szCs w:val="18"/>
        </w:rPr>
        <w:pPrChange w:id="511" w:author="alang" w:date="2013-09-25T14:29:00Z">
          <w:pPr>
            <w:pStyle w:val="NormalWeb"/>
          </w:pPr>
        </w:pPrChange>
      </w:pPr>
      <w:ins w:id="512" w:author="alang" w:date="2013-09-24T10:25:00Z">
        <w:r>
          <w:t xml:space="preserve">Figure </w:t>
        </w:r>
        <w:r>
          <w:fldChar w:fldCharType="begin"/>
        </w:r>
        <w:r>
          <w:instrText xml:space="preserve"> SEQ Figure \* ARABIC </w:instrText>
        </w:r>
      </w:ins>
      <w:r>
        <w:fldChar w:fldCharType="separate"/>
      </w:r>
      <w:ins w:id="513" w:author="alang" w:date="2013-09-25T14:44:00Z">
        <w:r w:rsidR="00931AE1">
          <w:rPr>
            <w:noProof/>
          </w:rPr>
          <w:t>5</w:t>
        </w:r>
      </w:ins>
      <w:ins w:id="514" w:author="alang" w:date="2013-09-24T10:25:00Z">
        <w:r>
          <w:fldChar w:fldCharType="end"/>
        </w:r>
        <w:r>
          <w:t xml:space="preserve">: </w:t>
        </w:r>
      </w:ins>
      <w:ins w:id="515" w:author="alang" w:date="2013-09-25T14:28:00Z">
        <w:r w:rsidR="00CF773E">
          <w:t>Existing and planned SBAS systems</w:t>
        </w:r>
        <w:r w:rsidR="00CF773E">
          <w:rPr>
            <w:rStyle w:val="FootnoteReference"/>
          </w:rPr>
          <w:footnoteReference w:id="4"/>
        </w:r>
      </w:ins>
    </w:p>
    <w:p w:rsidR="000149FB" w:rsidRPr="000149FB" w:rsidRDefault="000149FB">
      <w:pPr>
        <w:rPr>
          <w:ins w:id="517" w:author="alang" w:date="2013-09-24T10:24:00Z"/>
          <w:lang w:eastAsia="de-DE"/>
        </w:rPr>
        <w:pPrChange w:id="518" w:author="alang" w:date="2013-09-24T14:34:00Z">
          <w:pPr>
            <w:pStyle w:val="List1indent"/>
            <w:numPr>
              <w:ilvl w:val="0"/>
              <w:numId w:val="0"/>
            </w:numPr>
            <w:tabs>
              <w:tab w:val="clear" w:pos="993"/>
            </w:tabs>
            <w:ind w:left="1647" w:firstLine="0"/>
          </w:pPr>
        </w:pPrChange>
      </w:pPr>
    </w:p>
    <w:p w:rsidR="003742C0" w:rsidRDefault="003742C0" w:rsidP="00B561E7">
      <w:pPr>
        <w:pStyle w:val="List1indent"/>
        <w:numPr>
          <w:ilvl w:val="0"/>
          <w:numId w:val="0"/>
        </w:numPr>
        <w:ind w:left="1647"/>
        <w:rPr>
          <w:ins w:id="519" w:author="alang" w:date="2013-09-24T09:21:00Z"/>
          <w:lang w:eastAsia="de-DE"/>
        </w:rPr>
      </w:pPr>
    </w:p>
    <w:p w:rsidR="00B561E7" w:rsidRPr="008F7A84" w:rsidRDefault="00B561E7" w:rsidP="00B561E7">
      <w:pPr>
        <w:pStyle w:val="List1"/>
        <w:rPr>
          <w:ins w:id="520" w:author="alang" w:date="2013-09-24T09:21:00Z"/>
          <w:lang w:eastAsia="de-DE"/>
        </w:rPr>
      </w:pPr>
      <w:ins w:id="521" w:author="alang" w:date="2013-09-24T09:21:00Z">
        <w:r w:rsidRPr="008F7A84">
          <w:rPr>
            <w:lang w:eastAsia="de-DE"/>
          </w:rPr>
          <w:t>Terrestrial navigation systems</w:t>
        </w:r>
      </w:ins>
    </w:p>
    <w:p w:rsidR="00B561E7" w:rsidRDefault="00B561E7" w:rsidP="00B561E7">
      <w:pPr>
        <w:pStyle w:val="List1indent"/>
        <w:rPr>
          <w:ins w:id="522" w:author="alang" w:date="2013-09-24T09:21:00Z"/>
          <w:lang w:eastAsia="de-DE"/>
        </w:rPr>
      </w:pPr>
      <w:ins w:id="523" w:author="alang" w:date="2013-09-24T09:21:00Z">
        <w:r>
          <w:rPr>
            <w:lang w:eastAsia="de-DE"/>
          </w:rPr>
          <w:t>Radar</w:t>
        </w:r>
      </w:ins>
    </w:p>
    <w:p w:rsidR="00B561E7" w:rsidRDefault="00B561E7" w:rsidP="00B561E7">
      <w:pPr>
        <w:pStyle w:val="List1indent"/>
        <w:numPr>
          <w:ilvl w:val="2"/>
          <w:numId w:val="8"/>
        </w:numPr>
        <w:rPr>
          <w:ins w:id="524" w:author="alang" w:date="2013-09-24T09:21:00Z"/>
          <w:lang w:eastAsia="de-DE"/>
        </w:rPr>
      </w:pPr>
      <w:ins w:id="525" w:author="alang" w:date="2013-09-24T09:21:00Z">
        <w:r>
          <w:rPr>
            <w:lang w:eastAsia="de-DE"/>
          </w:rPr>
          <w:t>Ice detection</w:t>
        </w:r>
      </w:ins>
    </w:p>
    <w:p w:rsidR="00B561E7" w:rsidRDefault="00B561E7" w:rsidP="00B561E7">
      <w:pPr>
        <w:pStyle w:val="List1indent"/>
        <w:numPr>
          <w:ilvl w:val="0"/>
          <w:numId w:val="0"/>
        </w:numPr>
        <w:ind w:left="1287"/>
        <w:rPr>
          <w:ins w:id="526" w:author="alang" w:date="2013-09-24T09:21:00Z"/>
          <w:lang w:eastAsia="de-DE"/>
        </w:rPr>
      </w:pPr>
      <w:ins w:id="527" w:author="alang" w:date="2013-09-24T09:21:00Z">
        <w:r w:rsidRPr="000149FB">
          <w:rPr>
            <w:lang w:eastAsia="de-DE"/>
          </w:rPr>
          <w:t>Scan to scan clutter correlation techniques can be used to identify very slow moving or stationary boundaries in clutter returns. Such boundaries can indicate the edge of the navigab</w:t>
        </w:r>
        <w:r w:rsidR="000149FB" w:rsidRPr="000149FB">
          <w:rPr>
            <w:lang w:eastAsia="de-DE"/>
          </w:rPr>
          <w:t>le sea surface, coastlines etc</w:t>
        </w:r>
        <w:r w:rsidRPr="000149FB">
          <w:rPr>
            <w:lang w:eastAsia="de-DE"/>
          </w:rPr>
          <w:t>. Slow moving sea ice (</w:t>
        </w:r>
      </w:ins>
      <w:ins w:id="528" w:author="alang" w:date="2013-09-24T14:39:00Z">
        <w:r w:rsidR="000149FB" w:rsidRPr="000149FB">
          <w:rPr>
            <w:lang w:eastAsia="de-DE"/>
          </w:rPr>
          <w:t xml:space="preserve">such as </w:t>
        </w:r>
      </w:ins>
      <w:ins w:id="529" w:author="alang" w:date="2013-09-24T09:21:00Z">
        <w:r w:rsidRPr="000149FB">
          <w:rPr>
            <w:lang w:eastAsia="de-DE"/>
          </w:rPr>
          <w:t>icebergs) of various sizes can also be extracted from radar clutter returns – potentially invaluable in poor visibility and extended periods of darkness</w:t>
        </w:r>
      </w:ins>
      <w:ins w:id="530" w:author="alang" w:date="2013-09-24T14:39:00Z">
        <w:r w:rsidR="000149FB" w:rsidRPr="000149FB">
          <w:rPr>
            <w:lang w:eastAsia="de-DE"/>
          </w:rPr>
          <w:t>.</w:t>
        </w:r>
      </w:ins>
    </w:p>
    <w:p w:rsidR="00B561E7" w:rsidRDefault="00B561E7" w:rsidP="00B561E7">
      <w:pPr>
        <w:pStyle w:val="List1indent"/>
        <w:numPr>
          <w:ilvl w:val="2"/>
          <w:numId w:val="8"/>
        </w:numPr>
        <w:rPr>
          <w:ins w:id="531" w:author="alang" w:date="2013-09-24T09:21:00Z"/>
          <w:lang w:eastAsia="de-DE"/>
        </w:rPr>
      </w:pPr>
      <w:ins w:id="532" w:author="alang" w:date="2013-09-24T09:21:00Z">
        <w:r>
          <w:rPr>
            <w:lang w:eastAsia="de-DE"/>
          </w:rPr>
          <w:t>Ice thickness detection</w:t>
        </w:r>
      </w:ins>
    </w:p>
    <w:p w:rsidR="00B561E7" w:rsidRPr="00DD6EA6" w:rsidRDefault="00B561E7" w:rsidP="00B561E7">
      <w:pPr>
        <w:pStyle w:val="List1indent"/>
        <w:numPr>
          <w:ilvl w:val="0"/>
          <w:numId w:val="0"/>
        </w:numPr>
        <w:ind w:left="1287"/>
        <w:rPr>
          <w:ins w:id="533" w:author="alang" w:date="2013-09-24T09:21:00Z"/>
          <w:lang w:eastAsia="de-DE"/>
          <w:rPrChange w:id="534" w:author="alang" w:date="2013-09-24T14:45:00Z">
            <w:rPr>
              <w:ins w:id="535" w:author="alang" w:date="2013-09-24T09:21:00Z"/>
              <w:highlight w:val="yellow"/>
              <w:lang w:eastAsia="de-DE"/>
            </w:rPr>
          </w:rPrChange>
        </w:rPr>
      </w:pPr>
      <w:ins w:id="536" w:author="alang" w:date="2013-09-24T09:21:00Z">
        <w:r w:rsidRPr="00DD6EA6">
          <w:rPr>
            <w:lang w:eastAsia="de-DE"/>
            <w:rPrChange w:id="537" w:author="alang" w:date="2013-09-24T14:45:00Z">
              <w:rPr>
                <w:highlight w:val="yellow"/>
                <w:lang w:eastAsia="de-DE"/>
              </w:rPr>
            </w:rPrChange>
          </w:rPr>
          <w:t>The mean and statistical variation of signal amplitude of radar clutter returns can be used to indicate ice thickness (for example indicating a (potentially) navigable channel in a large expanse of ice).</w:t>
        </w:r>
      </w:ins>
    </w:p>
    <w:p w:rsidR="00B561E7" w:rsidRPr="00DD6EA6" w:rsidRDefault="00B561E7" w:rsidP="00B561E7">
      <w:pPr>
        <w:pStyle w:val="List1indent"/>
        <w:numPr>
          <w:ilvl w:val="0"/>
          <w:numId w:val="0"/>
        </w:numPr>
        <w:ind w:left="1287"/>
        <w:rPr>
          <w:ins w:id="538" w:author="alang" w:date="2013-09-24T09:21:00Z"/>
          <w:lang w:eastAsia="de-DE"/>
        </w:rPr>
      </w:pPr>
      <w:ins w:id="539" w:author="alang" w:date="2013-09-24T09:21:00Z">
        <w:r w:rsidRPr="00DD6EA6">
          <w:rPr>
            <w:lang w:eastAsia="de-DE"/>
            <w:rPrChange w:id="540" w:author="alang" w:date="2013-09-24T14:45:00Z">
              <w:rPr>
                <w:highlight w:val="yellow"/>
                <w:lang w:eastAsia="de-DE"/>
              </w:rPr>
            </w:rPrChange>
          </w:rPr>
          <w:t xml:space="preserve">Note that new technology radars incorporating Doppler processing can be used to provide radar data with enhanced clutter response. It is quite possible for such </w:t>
        </w:r>
        <w:proofErr w:type="gramStart"/>
        <w:r w:rsidRPr="00DD6EA6">
          <w:rPr>
            <w:lang w:eastAsia="de-DE"/>
            <w:rPrChange w:id="541" w:author="alang" w:date="2013-09-24T14:45:00Z">
              <w:rPr>
                <w:highlight w:val="yellow"/>
                <w:lang w:eastAsia="de-DE"/>
              </w:rPr>
            </w:rPrChange>
          </w:rPr>
          <w:t>a radar</w:t>
        </w:r>
        <w:proofErr w:type="gramEnd"/>
        <w:r w:rsidRPr="00DD6EA6">
          <w:rPr>
            <w:lang w:eastAsia="de-DE"/>
            <w:rPrChange w:id="542" w:author="alang" w:date="2013-09-24T14:45:00Z">
              <w:rPr>
                <w:highlight w:val="yellow"/>
                <w:lang w:eastAsia="de-DE"/>
              </w:rPr>
            </w:rPrChange>
          </w:rPr>
          <w:t xml:space="preserve"> to have two parallel processing channels providing a target detection channel in which clutter is suppressed and a clutter analysis channel in which clutter is enhanced (</w:t>
        </w:r>
        <w:proofErr w:type="spellStart"/>
        <w:r w:rsidRPr="00DD6EA6">
          <w:rPr>
            <w:lang w:eastAsia="de-DE"/>
            <w:rPrChange w:id="543" w:author="alang" w:date="2013-09-24T14:45:00Z">
              <w:rPr>
                <w:highlight w:val="yellow"/>
                <w:lang w:eastAsia="de-DE"/>
              </w:rPr>
            </w:rPrChange>
          </w:rPr>
          <w:t>eg</w:t>
        </w:r>
        <w:proofErr w:type="spellEnd"/>
        <w:r w:rsidRPr="00DD6EA6">
          <w:rPr>
            <w:lang w:eastAsia="de-DE"/>
            <w:rPrChange w:id="544" w:author="alang" w:date="2013-09-24T14:45:00Z">
              <w:rPr>
                <w:highlight w:val="yellow"/>
                <w:lang w:eastAsia="de-DE"/>
              </w:rPr>
            </w:rPrChange>
          </w:rPr>
          <w:t>. for coastline, ice detection and ice thickness assessment).</w:t>
        </w:r>
      </w:ins>
    </w:p>
    <w:p w:rsidR="00B561E7" w:rsidRPr="005F1EB9" w:rsidRDefault="00B561E7" w:rsidP="00B561E7">
      <w:pPr>
        <w:pStyle w:val="List1indent"/>
        <w:numPr>
          <w:ilvl w:val="2"/>
          <w:numId w:val="8"/>
        </w:numPr>
        <w:rPr>
          <w:ins w:id="545" w:author="alang" w:date="2013-09-24T09:21:00Z"/>
          <w:lang w:eastAsia="de-DE"/>
        </w:rPr>
      </w:pPr>
      <w:ins w:id="546" w:author="alang" w:date="2013-09-24T09:21:00Z">
        <w:r w:rsidRPr="005F1EB9">
          <w:rPr>
            <w:lang w:eastAsia="de-DE"/>
          </w:rPr>
          <w:t>Ice loading issues</w:t>
        </w:r>
      </w:ins>
    </w:p>
    <w:p w:rsidR="00B561E7" w:rsidRPr="00DD6EA6" w:rsidRDefault="00B561E7" w:rsidP="00B561E7">
      <w:pPr>
        <w:pStyle w:val="List1indent"/>
        <w:numPr>
          <w:ilvl w:val="0"/>
          <w:numId w:val="0"/>
        </w:numPr>
        <w:ind w:left="1287"/>
        <w:rPr>
          <w:ins w:id="547" w:author="alang" w:date="2013-09-24T09:21:00Z"/>
          <w:lang w:eastAsia="de-DE"/>
        </w:rPr>
      </w:pPr>
      <w:ins w:id="548" w:author="alang" w:date="2013-09-24T09:21:00Z">
        <w:r w:rsidRPr="00DD6EA6">
          <w:rPr>
            <w:lang w:eastAsia="de-DE"/>
            <w:rPrChange w:id="549" w:author="alang" w:date="2013-09-24T14:45:00Z">
              <w:rPr>
                <w:highlight w:val="yellow"/>
                <w:lang w:eastAsia="de-DE"/>
              </w:rPr>
            </w:rPrChange>
          </w:rPr>
          <w:t>In extreme cold weather conditions, ice accretion can degrade both the mechanical and the RF performance of externally mounted rotating and non-rotating antennas. Mechanically, components should be adequately specified for these conditions (using low temperature greases and specifying motors and gearboxes for the addition weight due to ice). Heating elements are often included within compo</w:t>
        </w:r>
        <w:r w:rsidR="000149FB" w:rsidRPr="00DD6EA6">
          <w:rPr>
            <w:lang w:eastAsia="de-DE"/>
            <w:rPrChange w:id="550" w:author="alang" w:date="2013-09-24T14:45:00Z">
              <w:rPr>
                <w:highlight w:val="yellow"/>
                <w:lang w:eastAsia="de-DE"/>
              </w:rPr>
            </w:rPrChange>
          </w:rPr>
          <w:t>nent housings above decks.</w:t>
        </w:r>
      </w:ins>
    </w:p>
    <w:p w:rsidR="00B561E7" w:rsidRPr="005F1EB9" w:rsidRDefault="00B561E7" w:rsidP="00B561E7">
      <w:pPr>
        <w:pStyle w:val="List1indent"/>
        <w:numPr>
          <w:ilvl w:val="2"/>
          <w:numId w:val="8"/>
        </w:numPr>
        <w:rPr>
          <w:ins w:id="551" w:author="alang" w:date="2013-09-24T09:21:00Z"/>
          <w:lang w:eastAsia="de-DE"/>
        </w:rPr>
      </w:pPr>
      <w:ins w:id="552" w:author="alang" w:date="2013-09-24T09:21:00Z">
        <w:r w:rsidRPr="005F1EB9">
          <w:rPr>
            <w:lang w:eastAsia="de-DE"/>
          </w:rPr>
          <w:t>Calibration to north</w:t>
        </w:r>
      </w:ins>
    </w:p>
    <w:p w:rsidR="00B561E7" w:rsidRPr="00DD6EA6" w:rsidRDefault="00B561E7" w:rsidP="00B561E7">
      <w:pPr>
        <w:pStyle w:val="List1indent"/>
        <w:numPr>
          <w:ilvl w:val="0"/>
          <w:numId w:val="0"/>
        </w:numPr>
        <w:ind w:left="1287"/>
        <w:rPr>
          <w:ins w:id="553" w:author="alang" w:date="2013-09-24T09:21:00Z"/>
          <w:lang w:eastAsia="de-DE"/>
          <w:rPrChange w:id="554" w:author="alang" w:date="2013-09-24T14:45:00Z">
            <w:rPr>
              <w:ins w:id="555" w:author="alang" w:date="2013-09-24T09:21:00Z"/>
              <w:highlight w:val="yellow"/>
              <w:lang w:eastAsia="de-DE"/>
            </w:rPr>
          </w:rPrChange>
        </w:rPr>
      </w:pPr>
      <w:ins w:id="556" w:author="alang" w:date="2013-09-24T09:21:00Z">
        <w:r w:rsidRPr="00DD6EA6">
          <w:rPr>
            <w:lang w:eastAsia="de-DE"/>
            <w:rPrChange w:id="557" w:author="alang" w:date="2013-09-24T14:45:00Z">
              <w:rPr>
                <w:highlight w:val="yellow"/>
                <w:lang w:eastAsia="de-DE"/>
              </w:rPr>
            </w:rPrChange>
          </w:rPr>
          <w:lastRenderedPageBreak/>
          <w:t>The geomagnetic North Pole that the compass needle points towards is not the geographic North Pole. The former lies in the Canadian high arctic and is constantly undergoing a slow drifting motion. Depending on where you</w:t>
        </w:r>
      </w:ins>
      <w:ins w:id="558" w:author="alang" w:date="2013-09-24T14:43:00Z">
        <w:r w:rsidR="000149FB" w:rsidRPr="00DD6EA6">
          <w:rPr>
            <w:lang w:eastAsia="de-DE"/>
            <w:rPrChange w:id="559" w:author="alang" w:date="2013-09-24T14:45:00Z">
              <w:rPr>
                <w:highlight w:val="yellow"/>
                <w:lang w:eastAsia="de-DE"/>
              </w:rPr>
            </w:rPrChange>
          </w:rPr>
          <w:t xml:space="preserve"> are</w:t>
        </w:r>
      </w:ins>
      <w:ins w:id="560" w:author="alang" w:date="2013-09-24T09:21:00Z">
        <w:r w:rsidRPr="00DD6EA6">
          <w:rPr>
            <w:lang w:eastAsia="de-DE"/>
            <w:rPrChange w:id="561" w:author="alang" w:date="2013-09-24T14:45:00Z">
              <w:rPr>
                <w:highlight w:val="yellow"/>
                <w:lang w:eastAsia="de-DE"/>
              </w:rPr>
            </w:rPrChange>
          </w:rPr>
          <w:t xml:space="preserve">, this may result in a compass error (declination) of anywhere from a few degrees up to 20-30 degrees or rarely even more. Calibration of this error is important in the extreme latitudes especially when GPS data may be </w:t>
        </w:r>
      </w:ins>
      <w:ins w:id="562" w:author="alang" w:date="2013-09-24T14:44:00Z">
        <w:r w:rsidR="00DD6EA6" w:rsidRPr="00DD6EA6">
          <w:rPr>
            <w:lang w:eastAsia="de-DE"/>
            <w:rPrChange w:id="563" w:author="alang" w:date="2013-09-24T14:45:00Z">
              <w:rPr>
                <w:highlight w:val="yellow"/>
                <w:lang w:eastAsia="de-DE"/>
              </w:rPr>
            </w:rPrChange>
          </w:rPr>
          <w:t>affected</w:t>
        </w:r>
      </w:ins>
      <w:ins w:id="564" w:author="alang" w:date="2013-09-24T09:21:00Z">
        <w:r w:rsidRPr="00DD6EA6">
          <w:rPr>
            <w:lang w:eastAsia="de-DE"/>
            <w:rPrChange w:id="565" w:author="alang" w:date="2013-09-24T14:45:00Z">
              <w:rPr>
                <w:highlight w:val="yellow"/>
                <w:lang w:eastAsia="de-DE"/>
              </w:rPr>
            </w:rPrChange>
          </w:rPr>
          <w:t xml:space="preserve">. Accurate position and navigation data is critical to achieving correct registration of the radar data when </w:t>
        </w:r>
        <w:proofErr w:type="spellStart"/>
        <w:r w:rsidRPr="00DD6EA6">
          <w:rPr>
            <w:lang w:eastAsia="de-DE"/>
            <w:rPrChange w:id="566" w:author="alang" w:date="2013-09-24T14:45:00Z">
              <w:rPr>
                <w:highlight w:val="yellow"/>
                <w:lang w:eastAsia="de-DE"/>
              </w:rPr>
            </w:rPrChange>
          </w:rPr>
          <w:t>overlayed</w:t>
        </w:r>
        <w:proofErr w:type="spellEnd"/>
        <w:r w:rsidRPr="00DD6EA6">
          <w:rPr>
            <w:lang w:eastAsia="de-DE"/>
            <w:rPrChange w:id="567" w:author="alang" w:date="2013-09-24T14:45:00Z">
              <w:rPr>
                <w:highlight w:val="yellow"/>
                <w:lang w:eastAsia="de-DE"/>
              </w:rPr>
            </w:rPrChange>
          </w:rPr>
          <w:t xml:space="preserve"> on to the electronic cha</w:t>
        </w:r>
        <w:r w:rsidR="00DD6EA6" w:rsidRPr="00DD6EA6">
          <w:rPr>
            <w:lang w:eastAsia="de-DE"/>
            <w:rPrChange w:id="568" w:author="alang" w:date="2013-09-24T14:45:00Z">
              <w:rPr>
                <w:highlight w:val="yellow"/>
                <w:lang w:eastAsia="de-DE"/>
              </w:rPr>
            </w:rPrChange>
          </w:rPr>
          <w:t xml:space="preserve">rt. </w:t>
        </w:r>
      </w:ins>
    </w:p>
    <w:p w:rsidR="00B561E7" w:rsidRDefault="00B561E7" w:rsidP="00B561E7">
      <w:pPr>
        <w:pStyle w:val="List1indent"/>
        <w:numPr>
          <w:ilvl w:val="2"/>
          <w:numId w:val="8"/>
        </w:numPr>
        <w:rPr>
          <w:ins w:id="569" w:author="alang" w:date="2013-09-24T09:21:00Z"/>
          <w:lang w:eastAsia="de-DE"/>
        </w:rPr>
      </w:pPr>
      <w:ins w:id="570" w:author="alang" w:date="2013-09-24T09:21:00Z">
        <w:r w:rsidRPr="00F4378A">
          <w:rPr>
            <w:lang w:eastAsia="de-DE"/>
          </w:rPr>
          <w:t>Influence of position and compass data on radar system</w:t>
        </w:r>
      </w:ins>
    </w:p>
    <w:p w:rsidR="00B561E7" w:rsidRDefault="00B561E7">
      <w:pPr>
        <w:pStyle w:val="List1indent"/>
        <w:numPr>
          <w:ilvl w:val="0"/>
          <w:numId w:val="0"/>
        </w:numPr>
        <w:ind w:left="1287"/>
        <w:rPr>
          <w:ins w:id="571" w:author="alang" w:date="2013-09-24T09:21:00Z"/>
          <w:lang w:eastAsia="ja-JP"/>
        </w:rPr>
        <w:pPrChange w:id="572" w:author="alang" w:date="2013-09-24T14:45:00Z">
          <w:pPr>
            <w:pStyle w:val="List1indent"/>
            <w:numPr>
              <w:ilvl w:val="0"/>
              <w:numId w:val="0"/>
            </w:numPr>
            <w:tabs>
              <w:tab w:val="clear" w:pos="993"/>
            </w:tabs>
            <w:ind w:left="1647" w:firstLine="0"/>
          </w:pPr>
        </w:pPrChange>
      </w:pPr>
      <w:ins w:id="573" w:author="alang" w:date="2013-09-24T09:21:00Z">
        <w:r w:rsidRPr="00F4378A">
          <w:rPr>
            <w:lang w:eastAsia="ja-JP"/>
          </w:rPr>
          <w:t xml:space="preserve">Some </w:t>
        </w:r>
      </w:ins>
      <w:ins w:id="574" w:author="alang" w:date="2013-09-24T14:45:00Z">
        <w:r w:rsidR="00DD6EA6" w:rsidRPr="00F4378A">
          <w:rPr>
            <w:lang w:eastAsia="ja-JP"/>
          </w:rPr>
          <w:t xml:space="preserve">conventional </w:t>
        </w:r>
      </w:ins>
      <w:ins w:id="575" w:author="alang" w:date="2013-09-24T09:21:00Z">
        <w:r w:rsidRPr="00F4378A">
          <w:rPr>
            <w:lang w:eastAsia="ja-JP"/>
          </w:rPr>
          <w:t xml:space="preserve">radar functions such as scan-to-scan correlation, target trail, target tracking, etc., </w:t>
        </w:r>
      </w:ins>
      <w:ins w:id="576" w:author="alang" w:date="2013-09-24T14:46:00Z">
        <w:r w:rsidR="00DD6EA6">
          <w:rPr>
            <w:lang w:eastAsia="ja-JP"/>
          </w:rPr>
          <w:t>use</w:t>
        </w:r>
      </w:ins>
      <w:ins w:id="577" w:author="alang" w:date="2013-09-24T09:21:00Z">
        <w:r w:rsidRPr="00F4378A">
          <w:rPr>
            <w:lang w:eastAsia="ja-JP"/>
          </w:rPr>
          <w:t xml:space="preserve"> </w:t>
        </w:r>
      </w:ins>
      <w:ins w:id="578" w:author="alang" w:date="2013-09-24T14:45:00Z">
        <w:r w:rsidR="00DD6EA6">
          <w:rPr>
            <w:lang w:eastAsia="ja-JP"/>
          </w:rPr>
          <w:t xml:space="preserve">the vessel’s </w:t>
        </w:r>
      </w:ins>
      <w:ins w:id="579" w:author="alang" w:date="2013-09-24T09:21:00Z">
        <w:r w:rsidRPr="00F4378A">
          <w:rPr>
            <w:lang w:eastAsia="ja-JP"/>
          </w:rPr>
          <w:t xml:space="preserve">position and compass data. Therefore </w:t>
        </w:r>
      </w:ins>
      <w:ins w:id="580" w:author="alang" w:date="2013-09-24T14:46:00Z">
        <w:r w:rsidR="00DD6EA6">
          <w:rPr>
            <w:lang w:eastAsia="ja-JP"/>
          </w:rPr>
          <w:t xml:space="preserve">should the </w:t>
        </w:r>
      </w:ins>
      <w:ins w:id="581" w:author="alang" w:date="2013-09-24T09:21:00Z">
        <w:r w:rsidRPr="00F4378A">
          <w:rPr>
            <w:lang w:eastAsia="ja-JP"/>
          </w:rPr>
          <w:t>accuracy of</w:t>
        </w:r>
      </w:ins>
      <w:ins w:id="582" w:author="alang" w:date="2013-09-24T14:46:00Z">
        <w:r w:rsidR="00DD6EA6">
          <w:rPr>
            <w:lang w:eastAsia="ja-JP"/>
          </w:rPr>
          <w:t xml:space="preserve"> this information be degraded, </w:t>
        </w:r>
      </w:ins>
      <w:ins w:id="583" w:author="alang" w:date="2013-09-24T09:21:00Z">
        <w:r w:rsidRPr="00F4378A">
          <w:rPr>
            <w:lang w:eastAsia="ja-JP"/>
          </w:rPr>
          <w:t>the radar performance</w:t>
        </w:r>
      </w:ins>
      <w:ins w:id="584" w:author="alang" w:date="2013-09-24T14:46:00Z">
        <w:r w:rsidR="00DD6EA6">
          <w:rPr>
            <w:lang w:eastAsia="ja-JP"/>
          </w:rPr>
          <w:t xml:space="preserve"> will also be affected</w:t>
        </w:r>
      </w:ins>
      <w:ins w:id="585" w:author="alang" w:date="2013-09-24T09:21:00Z">
        <w:r w:rsidRPr="00F4378A">
          <w:rPr>
            <w:lang w:eastAsia="ja-JP"/>
          </w:rPr>
          <w:t>.</w:t>
        </w:r>
      </w:ins>
    </w:p>
    <w:p w:rsidR="00B561E7" w:rsidRDefault="00B561E7" w:rsidP="00B561E7">
      <w:pPr>
        <w:pStyle w:val="List1indent"/>
        <w:numPr>
          <w:ilvl w:val="2"/>
          <w:numId w:val="8"/>
        </w:numPr>
        <w:rPr>
          <w:ins w:id="586" w:author="alang" w:date="2013-09-24T09:21:00Z"/>
          <w:lang w:eastAsia="de-DE"/>
        </w:rPr>
      </w:pPr>
      <w:ins w:id="587" w:author="alang" w:date="2013-09-24T09:21:00Z">
        <w:r w:rsidRPr="00F4378A">
          <w:rPr>
            <w:lang w:eastAsia="ja-JP"/>
          </w:rPr>
          <w:t xml:space="preserve">Radar overlay on </w:t>
        </w:r>
      </w:ins>
      <w:ins w:id="588" w:author="alang" w:date="2013-09-25T12:37:00Z">
        <w:r w:rsidR="008F7A84">
          <w:rPr>
            <w:lang w:eastAsia="ja-JP"/>
          </w:rPr>
          <w:t xml:space="preserve">an </w:t>
        </w:r>
      </w:ins>
      <w:ins w:id="589" w:author="alang" w:date="2013-09-24T09:21:00Z">
        <w:r w:rsidRPr="00F4378A">
          <w:rPr>
            <w:lang w:eastAsia="ja-JP"/>
          </w:rPr>
          <w:t>electronic chart</w:t>
        </w:r>
      </w:ins>
    </w:p>
    <w:p w:rsidR="00B561E7" w:rsidRDefault="00DD6EA6">
      <w:pPr>
        <w:pStyle w:val="List1indent"/>
        <w:numPr>
          <w:ilvl w:val="0"/>
          <w:numId w:val="0"/>
        </w:numPr>
        <w:ind w:left="1287"/>
        <w:rPr>
          <w:ins w:id="590" w:author="alang" w:date="2013-09-24T09:21:00Z"/>
          <w:lang w:eastAsia="de-DE"/>
        </w:rPr>
        <w:pPrChange w:id="591" w:author="alang" w:date="2013-09-24T14:46:00Z">
          <w:pPr>
            <w:pStyle w:val="List1indent"/>
            <w:numPr>
              <w:ilvl w:val="0"/>
              <w:numId w:val="0"/>
            </w:numPr>
            <w:tabs>
              <w:tab w:val="clear" w:pos="993"/>
            </w:tabs>
            <w:ind w:left="1647" w:firstLine="0"/>
          </w:pPr>
        </w:pPrChange>
      </w:pPr>
      <w:ins w:id="592" w:author="alang" w:date="2013-09-24T14:47:00Z">
        <w:r>
          <w:rPr>
            <w:lang w:eastAsia="de-DE"/>
          </w:rPr>
          <w:t xml:space="preserve">There may be a need to apply a transform when </w:t>
        </w:r>
      </w:ins>
      <w:ins w:id="593" w:author="alang" w:date="2013-09-24T09:21:00Z">
        <w:r w:rsidR="00B561E7" w:rsidRPr="00F4378A">
          <w:rPr>
            <w:lang w:eastAsia="de-DE"/>
          </w:rPr>
          <w:t xml:space="preserve">overlaying </w:t>
        </w:r>
      </w:ins>
      <w:ins w:id="594" w:author="alang" w:date="2013-09-24T14:47:00Z">
        <w:r>
          <w:rPr>
            <w:lang w:eastAsia="de-DE"/>
          </w:rPr>
          <w:t xml:space="preserve">the </w:t>
        </w:r>
      </w:ins>
      <w:ins w:id="595" w:author="alang" w:date="2013-09-24T09:21:00Z">
        <w:r w:rsidR="00B561E7" w:rsidRPr="00F4378A">
          <w:rPr>
            <w:lang w:eastAsia="de-DE"/>
          </w:rPr>
          <w:t xml:space="preserve">radar image on </w:t>
        </w:r>
      </w:ins>
      <w:ins w:id="596" w:author="alang" w:date="2013-09-24T14:47:00Z">
        <w:r>
          <w:rPr>
            <w:lang w:eastAsia="de-DE"/>
          </w:rPr>
          <w:t>an</w:t>
        </w:r>
      </w:ins>
      <w:ins w:id="597" w:author="alang" w:date="2013-09-24T09:21:00Z">
        <w:r>
          <w:rPr>
            <w:lang w:eastAsia="de-DE"/>
          </w:rPr>
          <w:t xml:space="preserve"> electronic chart</w:t>
        </w:r>
        <w:r w:rsidR="00B561E7" w:rsidRPr="00F4378A">
          <w:rPr>
            <w:lang w:eastAsia="de-DE"/>
          </w:rPr>
          <w:t xml:space="preserve"> </w:t>
        </w:r>
      </w:ins>
      <w:ins w:id="598" w:author="alang" w:date="2013-09-24T14:47:00Z">
        <w:r>
          <w:rPr>
            <w:lang w:eastAsia="de-DE"/>
          </w:rPr>
          <w:t>at</w:t>
        </w:r>
      </w:ins>
      <w:ins w:id="599" w:author="alang" w:date="2013-09-24T09:21:00Z">
        <w:r w:rsidR="00B561E7" w:rsidRPr="00F4378A">
          <w:rPr>
            <w:lang w:eastAsia="de-DE"/>
          </w:rPr>
          <w:t xml:space="preserve"> high latitudes. </w:t>
        </w:r>
      </w:ins>
      <w:ins w:id="600" w:author="alang" w:date="2013-09-24T14:47:00Z">
        <w:r>
          <w:rPr>
            <w:lang w:eastAsia="ja-JP"/>
          </w:rPr>
          <w:t>The</w:t>
        </w:r>
      </w:ins>
      <w:ins w:id="601" w:author="alang" w:date="2013-09-24T09:21:00Z">
        <w:r w:rsidR="00B561E7">
          <w:rPr>
            <w:rFonts w:hint="eastAsia"/>
            <w:lang w:eastAsia="ja-JP"/>
          </w:rPr>
          <w:t xml:space="preserve"> </w:t>
        </w:r>
        <w:r w:rsidR="00B561E7" w:rsidRPr="00F4378A">
          <w:rPr>
            <w:lang w:eastAsia="de-DE"/>
          </w:rPr>
          <w:t>IEC test standard</w:t>
        </w:r>
      </w:ins>
      <w:ins w:id="602" w:author="alang" w:date="2013-09-25T12:37:00Z">
        <w:r w:rsidR="008F7A84">
          <w:rPr>
            <w:rStyle w:val="FootnoteReference"/>
            <w:lang w:eastAsia="de-DE"/>
          </w:rPr>
          <w:footnoteReference w:id="5"/>
        </w:r>
      </w:ins>
      <w:ins w:id="604" w:author="alang" w:date="2013-09-24T09:21:00Z">
        <w:r w:rsidR="00B561E7" w:rsidRPr="00F4378A">
          <w:rPr>
            <w:lang w:eastAsia="de-DE"/>
          </w:rPr>
          <w:t xml:space="preserve"> </w:t>
        </w:r>
      </w:ins>
      <w:ins w:id="605" w:author="alang" w:date="2013-09-24T14:48:00Z">
        <w:r>
          <w:rPr>
            <w:lang w:eastAsia="de-DE"/>
          </w:rPr>
          <w:t>requires</w:t>
        </w:r>
      </w:ins>
      <w:ins w:id="606" w:author="alang" w:date="2013-09-24T09:21:00Z">
        <w:r w:rsidR="00B561E7" w:rsidRPr="00F4378A">
          <w:rPr>
            <w:lang w:eastAsia="de-DE"/>
          </w:rPr>
          <w:t xml:space="preserve"> </w:t>
        </w:r>
        <w:proofErr w:type="spellStart"/>
        <w:r w:rsidR="00B561E7">
          <w:rPr>
            <w:rFonts w:hint="eastAsia"/>
            <w:lang w:eastAsia="ja-JP"/>
          </w:rPr>
          <w:t>s</w:t>
        </w:r>
        <w:r>
          <w:rPr>
            <w:lang w:eastAsia="de-DE"/>
          </w:rPr>
          <w:t>hipborne</w:t>
        </w:r>
        <w:proofErr w:type="spellEnd"/>
        <w:r>
          <w:rPr>
            <w:lang w:eastAsia="de-DE"/>
          </w:rPr>
          <w:t xml:space="preserve"> radar </w:t>
        </w:r>
      </w:ins>
      <w:ins w:id="607" w:author="alang" w:date="2013-09-24T14:48:00Z">
        <w:r>
          <w:rPr>
            <w:lang w:eastAsia="de-DE"/>
          </w:rPr>
          <w:t xml:space="preserve">to </w:t>
        </w:r>
      </w:ins>
      <w:ins w:id="608" w:author="alang" w:date="2013-09-24T09:21:00Z">
        <w:r w:rsidR="00B561E7" w:rsidRPr="00F4378A">
          <w:rPr>
            <w:lang w:eastAsia="de-DE"/>
          </w:rPr>
          <w:t>match</w:t>
        </w:r>
      </w:ins>
      <w:ins w:id="609" w:author="alang" w:date="2013-09-24T14:48:00Z">
        <w:r>
          <w:rPr>
            <w:lang w:eastAsia="de-DE"/>
          </w:rPr>
          <w:t xml:space="preserve"> the chart</w:t>
        </w:r>
      </w:ins>
      <w:ins w:id="610" w:author="alang" w:date="2013-09-24T09:21:00Z">
        <w:r w:rsidR="00B561E7" w:rsidRPr="00F4378A">
          <w:rPr>
            <w:lang w:eastAsia="de-DE"/>
          </w:rPr>
          <w:t xml:space="preserve"> up to 70</w:t>
        </w:r>
      </w:ins>
      <w:ins w:id="611" w:author="alang" w:date="2013-09-24T14:48:00Z">
        <w:r w:rsidRPr="00DD6EA6">
          <w:rPr>
            <w:vertAlign w:val="superscript"/>
            <w:lang w:eastAsia="de-DE"/>
            <w:rPrChange w:id="612" w:author="alang" w:date="2013-09-24T14:48:00Z">
              <w:rPr>
                <w:lang w:eastAsia="de-DE"/>
              </w:rPr>
            </w:rPrChange>
          </w:rPr>
          <w:t>o</w:t>
        </w:r>
      </w:ins>
      <w:ins w:id="613" w:author="alang" w:date="2013-09-24T14:49:00Z">
        <w:r>
          <w:rPr>
            <w:lang w:eastAsia="ja-JP"/>
          </w:rPr>
          <w:t>.  A</w:t>
        </w:r>
      </w:ins>
      <w:ins w:id="614" w:author="alang" w:date="2013-09-24T09:21:00Z">
        <w:r w:rsidR="00B561E7" w:rsidRPr="00F4378A">
          <w:rPr>
            <w:lang w:eastAsia="de-DE"/>
          </w:rPr>
          <w:t>bove 70</w:t>
        </w:r>
      </w:ins>
      <w:ins w:id="615" w:author="alang" w:date="2013-09-24T14:48:00Z">
        <w:r w:rsidRPr="00DD6EA6">
          <w:rPr>
            <w:vertAlign w:val="superscript"/>
            <w:lang w:eastAsia="de-DE"/>
            <w:rPrChange w:id="616" w:author="alang" w:date="2013-09-24T14:48:00Z">
              <w:rPr>
                <w:lang w:eastAsia="de-DE"/>
              </w:rPr>
            </w:rPrChange>
          </w:rPr>
          <w:t>o</w:t>
        </w:r>
      </w:ins>
      <w:ins w:id="617" w:author="alang" w:date="2013-09-24T09:21:00Z">
        <w:r>
          <w:rPr>
            <w:lang w:eastAsia="de-DE"/>
          </w:rPr>
          <w:t xml:space="preserve"> there could be </w:t>
        </w:r>
      </w:ins>
      <w:ins w:id="618" w:author="alang" w:date="2013-09-24T14:49:00Z">
        <w:r>
          <w:rPr>
            <w:lang w:eastAsia="de-DE"/>
          </w:rPr>
          <w:t xml:space="preserve">a </w:t>
        </w:r>
      </w:ins>
      <w:ins w:id="619" w:author="alang" w:date="2013-09-24T09:21:00Z">
        <w:r>
          <w:rPr>
            <w:lang w:eastAsia="de-DE"/>
          </w:rPr>
          <w:t>mismatch</w:t>
        </w:r>
        <w:r w:rsidR="00B561E7" w:rsidRPr="00F4378A">
          <w:rPr>
            <w:lang w:eastAsia="de-DE"/>
          </w:rPr>
          <w:t xml:space="preserve"> between </w:t>
        </w:r>
      </w:ins>
      <w:ins w:id="620" w:author="alang" w:date="2013-09-24T14:49:00Z">
        <w:r>
          <w:rPr>
            <w:lang w:eastAsia="de-DE"/>
          </w:rPr>
          <w:t xml:space="preserve">the </w:t>
        </w:r>
      </w:ins>
      <w:ins w:id="621" w:author="alang" w:date="2013-09-24T09:21:00Z">
        <w:r w:rsidR="00B561E7" w:rsidRPr="00F4378A">
          <w:rPr>
            <w:lang w:eastAsia="de-DE"/>
          </w:rPr>
          <w:t xml:space="preserve">radar image </w:t>
        </w:r>
      </w:ins>
      <w:ins w:id="622" w:author="alang" w:date="2013-09-24T22:43:00Z">
        <w:r w:rsidR="00F54FE9" w:rsidRPr="00F4378A">
          <w:rPr>
            <w:lang w:eastAsia="de-DE"/>
          </w:rPr>
          <w:t xml:space="preserve">and </w:t>
        </w:r>
        <w:r w:rsidR="00F54FE9">
          <w:rPr>
            <w:lang w:eastAsia="de-DE"/>
          </w:rPr>
          <w:t>the</w:t>
        </w:r>
      </w:ins>
      <w:ins w:id="623" w:author="alang" w:date="2013-09-24T14:49:00Z">
        <w:r>
          <w:rPr>
            <w:lang w:eastAsia="de-DE"/>
          </w:rPr>
          <w:t xml:space="preserve"> </w:t>
        </w:r>
      </w:ins>
      <w:ins w:id="624" w:author="alang" w:date="2013-09-24T09:21:00Z">
        <w:r w:rsidR="00B561E7" w:rsidRPr="00F4378A">
          <w:rPr>
            <w:lang w:eastAsia="de-DE"/>
          </w:rPr>
          <w:t xml:space="preserve">electronic chart. </w:t>
        </w:r>
      </w:ins>
      <w:ins w:id="625" w:author="alang" w:date="2013-09-24T14:49:00Z">
        <w:r>
          <w:rPr>
            <w:lang w:eastAsia="de-DE"/>
          </w:rPr>
          <w:t xml:space="preserve">  Similarly, </w:t>
        </w:r>
      </w:ins>
      <w:ins w:id="626" w:author="alang" w:date="2013-09-24T09:21:00Z">
        <w:r w:rsidR="00B561E7" w:rsidRPr="00F4378A">
          <w:rPr>
            <w:lang w:eastAsia="de-DE"/>
          </w:rPr>
          <w:t>AIS symbols could be</w:t>
        </w:r>
      </w:ins>
      <w:ins w:id="627" w:author="alang" w:date="2013-09-24T14:49:00Z">
        <w:r>
          <w:rPr>
            <w:lang w:eastAsia="de-DE"/>
          </w:rPr>
          <w:t xml:space="preserve"> presented</w:t>
        </w:r>
      </w:ins>
      <w:ins w:id="628" w:author="alang" w:date="2013-09-24T09:21:00Z">
        <w:r w:rsidR="00B561E7" w:rsidRPr="00F4378A">
          <w:rPr>
            <w:lang w:eastAsia="de-DE"/>
          </w:rPr>
          <w:t xml:space="preserve"> off from r</w:t>
        </w:r>
        <w:r>
          <w:rPr>
            <w:lang w:eastAsia="de-DE"/>
          </w:rPr>
          <w:t>adar echoes for the same reason</w:t>
        </w:r>
      </w:ins>
      <w:ins w:id="629" w:author="alang" w:date="2013-09-24T14:49:00Z">
        <w:r>
          <w:rPr>
            <w:lang w:eastAsia="de-DE"/>
          </w:rPr>
          <w:t xml:space="preserve"> in these latitudes.</w:t>
        </w:r>
      </w:ins>
    </w:p>
    <w:p w:rsidR="00B561E7" w:rsidRDefault="003653BA" w:rsidP="00B561E7">
      <w:pPr>
        <w:pStyle w:val="List1indent"/>
        <w:rPr>
          <w:ins w:id="630" w:author="alang" w:date="2013-09-24T09:21:00Z"/>
          <w:lang w:eastAsia="de-DE"/>
        </w:rPr>
      </w:pPr>
      <w:ins w:id="631" w:author="alang" w:date="2013-09-25T12:44:00Z">
        <w:r>
          <w:rPr>
            <w:lang w:eastAsia="de-DE"/>
          </w:rPr>
          <w:t>Loran</w:t>
        </w:r>
      </w:ins>
      <w:ins w:id="632" w:author="alang" w:date="2013-09-25T12:47:00Z">
        <w:r>
          <w:rPr>
            <w:lang w:eastAsia="de-DE"/>
          </w:rPr>
          <w:t>-C</w:t>
        </w:r>
      </w:ins>
      <w:ins w:id="633" w:author="alang" w:date="2013-09-25T12:44:00Z">
        <w:r>
          <w:rPr>
            <w:lang w:eastAsia="de-DE"/>
          </w:rPr>
          <w:t xml:space="preserve">, </w:t>
        </w:r>
        <w:proofErr w:type="spellStart"/>
        <w:r>
          <w:rPr>
            <w:lang w:eastAsia="de-DE"/>
          </w:rPr>
          <w:t>Chayka</w:t>
        </w:r>
        <w:proofErr w:type="spellEnd"/>
        <w:r>
          <w:rPr>
            <w:lang w:eastAsia="de-DE"/>
          </w:rPr>
          <w:t xml:space="preserve"> &amp; </w:t>
        </w:r>
      </w:ins>
      <w:proofErr w:type="spellStart"/>
      <w:ins w:id="634" w:author="alang" w:date="2013-09-24T09:21:00Z">
        <w:r w:rsidR="00B561E7">
          <w:rPr>
            <w:lang w:eastAsia="de-DE"/>
          </w:rPr>
          <w:t>eLoran</w:t>
        </w:r>
        <w:proofErr w:type="spellEnd"/>
      </w:ins>
    </w:p>
    <w:p w:rsidR="00F54FE9" w:rsidRPr="00F54FE9" w:rsidRDefault="00F54FE9" w:rsidP="00B561E7">
      <w:pPr>
        <w:jc w:val="both"/>
        <w:rPr>
          <w:ins w:id="635" w:author="alang" w:date="2013-09-24T22:47:00Z"/>
          <w:szCs w:val="20"/>
          <w:lang w:eastAsia="de-DE"/>
          <w:rPrChange w:id="636" w:author="alang" w:date="2013-09-24T22:51:00Z">
            <w:rPr>
              <w:ins w:id="637" w:author="alang" w:date="2013-09-24T22:47:00Z"/>
              <w:rFonts w:ascii="Times New Roman" w:hAnsi="Times New Roman" w:cs="Times New Roman"/>
              <w:szCs w:val="20"/>
              <w:lang w:eastAsia="fi-FI"/>
            </w:rPr>
          </w:rPrChange>
        </w:rPr>
      </w:pPr>
    </w:p>
    <w:p w:rsidR="003653BA" w:rsidRDefault="00F54FE9" w:rsidP="00B561E7">
      <w:pPr>
        <w:jc w:val="both"/>
        <w:rPr>
          <w:ins w:id="638" w:author="alang" w:date="2013-09-25T12:44:00Z"/>
          <w:szCs w:val="20"/>
          <w:lang w:eastAsia="de-DE"/>
        </w:rPr>
      </w:pPr>
      <w:ins w:id="639" w:author="alang" w:date="2013-09-24T22:47:00Z">
        <w:r w:rsidRPr="00F15527">
          <w:rPr>
            <w:szCs w:val="20"/>
            <w:lang w:eastAsia="de-DE"/>
          </w:rPr>
          <w:t xml:space="preserve">There are existing </w:t>
        </w:r>
      </w:ins>
      <w:ins w:id="640" w:author="alang" w:date="2013-09-24T09:21:00Z">
        <w:r w:rsidR="00B561E7" w:rsidRPr="001B3B58">
          <w:rPr>
            <w:szCs w:val="20"/>
            <w:lang w:eastAsia="de-DE"/>
          </w:rPr>
          <w:t>Loran</w:t>
        </w:r>
      </w:ins>
      <w:ins w:id="641" w:author="alang" w:date="2013-09-25T12:47:00Z">
        <w:r w:rsidR="003653BA">
          <w:rPr>
            <w:szCs w:val="20"/>
            <w:lang w:eastAsia="de-DE"/>
          </w:rPr>
          <w:t>-C</w:t>
        </w:r>
      </w:ins>
      <w:ins w:id="642" w:author="alang" w:date="2013-09-25T12:44:00Z">
        <w:r w:rsidR="003653BA">
          <w:rPr>
            <w:szCs w:val="20"/>
            <w:lang w:eastAsia="de-DE"/>
          </w:rPr>
          <w:t xml:space="preserve"> and </w:t>
        </w:r>
        <w:proofErr w:type="spellStart"/>
        <w:r w:rsidR="003653BA">
          <w:rPr>
            <w:szCs w:val="20"/>
            <w:lang w:eastAsia="de-DE"/>
          </w:rPr>
          <w:t>Chayka</w:t>
        </w:r>
      </w:ins>
      <w:proofErr w:type="spellEnd"/>
      <w:ins w:id="643" w:author="alang" w:date="2013-09-24T09:21:00Z">
        <w:r w:rsidR="00B561E7" w:rsidRPr="001B3B58">
          <w:rPr>
            <w:szCs w:val="20"/>
            <w:lang w:eastAsia="de-DE"/>
          </w:rPr>
          <w:t xml:space="preserve"> stations in the northern parts of Russia and Norway,</w:t>
        </w:r>
      </w:ins>
      <w:ins w:id="644" w:author="alang" w:date="2013-09-25T12:44:00Z">
        <w:r w:rsidR="003653BA">
          <w:rPr>
            <w:szCs w:val="20"/>
            <w:lang w:eastAsia="de-DE"/>
          </w:rPr>
          <w:t xml:space="preserve"> which are able to provide positioning in the Arctic region. </w:t>
        </w:r>
      </w:ins>
    </w:p>
    <w:p w:rsidR="003653BA" w:rsidRDefault="003653BA" w:rsidP="00B561E7">
      <w:pPr>
        <w:jc w:val="both"/>
        <w:rPr>
          <w:ins w:id="645" w:author="alang" w:date="2013-09-25T12:44:00Z"/>
          <w:szCs w:val="20"/>
          <w:lang w:eastAsia="de-DE"/>
        </w:rPr>
      </w:pPr>
    </w:p>
    <w:p w:rsidR="009779FB" w:rsidRDefault="009779FB">
      <w:pPr>
        <w:keepNext/>
        <w:jc w:val="center"/>
        <w:rPr>
          <w:ins w:id="646" w:author="alang" w:date="2013-09-25T13:05:00Z"/>
        </w:rPr>
        <w:pPrChange w:id="647" w:author="alang" w:date="2013-09-25T13:05:00Z">
          <w:pPr>
            <w:jc w:val="center"/>
          </w:pPr>
        </w:pPrChange>
      </w:pPr>
      <w:ins w:id="648" w:author="alang" w:date="2013-09-25T13:05:00Z">
        <w:r>
          <w:rPr>
            <w:noProof/>
            <w:lang w:val="en-IE" w:eastAsia="en-IE"/>
          </w:rPr>
          <w:drawing>
            <wp:inline distT="0" distB="0" distL="0" distR="0" wp14:anchorId="4BCF3CDD" wp14:editId="685EC1A6">
              <wp:extent cx="2865682" cy="2333549"/>
              <wp:effectExtent l="0" t="0" r="0" b="0"/>
              <wp:docPr id="10" name="Picture 10" descr="Click on s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1" descr="Click on station"/>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2865477" cy="2333382"/>
                      </a:xfrm>
                      <a:prstGeom prst="rect">
                        <a:avLst/>
                      </a:prstGeom>
                      <a:noFill/>
                      <a:ln>
                        <a:noFill/>
                      </a:ln>
                    </pic:spPr>
                  </pic:pic>
                </a:graphicData>
              </a:graphic>
            </wp:inline>
          </w:drawing>
        </w:r>
      </w:ins>
    </w:p>
    <w:p w:rsidR="003653BA" w:rsidRDefault="009779FB">
      <w:pPr>
        <w:pStyle w:val="Caption"/>
        <w:jc w:val="center"/>
        <w:rPr>
          <w:ins w:id="649" w:author="alang" w:date="2013-09-25T12:41:00Z"/>
          <w:szCs w:val="20"/>
          <w:lang w:eastAsia="de-DE"/>
        </w:rPr>
        <w:pPrChange w:id="650" w:author="alang" w:date="2013-09-25T13:05:00Z">
          <w:pPr>
            <w:jc w:val="both"/>
          </w:pPr>
        </w:pPrChange>
      </w:pPr>
      <w:ins w:id="651" w:author="alang" w:date="2013-09-25T13:05:00Z">
        <w:r>
          <w:t xml:space="preserve">Figure </w:t>
        </w:r>
        <w:r>
          <w:fldChar w:fldCharType="begin"/>
        </w:r>
        <w:r>
          <w:instrText xml:space="preserve"> SEQ Figure \* ARABIC </w:instrText>
        </w:r>
      </w:ins>
      <w:r>
        <w:fldChar w:fldCharType="separate"/>
      </w:r>
      <w:ins w:id="652" w:author="alang" w:date="2013-09-25T14:44:00Z">
        <w:r w:rsidR="00931AE1">
          <w:rPr>
            <w:noProof/>
          </w:rPr>
          <w:t>6</w:t>
        </w:r>
      </w:ins>
      <w:ins w:id="653" w:author="alang" w:date="2013-09-25T13:05:00Z">
        <w:r>
          <w:fldChar w:fldCharType="end"/>
        </w:r>
        <w:r>
          <w:t>: European Loran C coverage</w:t>
        </w:r>
      </w:ins>
    </w:p>
    <w:p w:rsidR="009F068F" w:rsidRDefault="003653BA" w:rsidP="00B561E7">
      <w:pPr>
        <w:jc w:val="both"/>
        <w:rPr>
          <w:ins w:id="654" w:author="alang" w:date="2013-09-24T22:50:00Z"/>
          <w:lang w:eastAsia="de-DE"/>
        </w:rPr>
      </w:pPr>
      <w:ins w:id="655" w:author="alang" w:date="2013-09-25T12:41:00Z">
        <w:r>
          <w:rPr>
            <w:szCs w:val="20"/>
            <w:lang w:eastAsia="de-DE"/>
          </w:rPr>
          <w:t xml:space="preserve">Currently eLoran coverage </w:t>
        </w:r>
      </w:ins>
      <w:ins w:id="656" w:author="alang" w:date="2013-09-25T12:42:00Z">
        <w:r>
          <w:rPr>
            <w:szCs w:val="20"/>
            <w:lang w:eastAsia="de-DE"/>
          </w:rPr>
          <w:t>is not available in the Polar Regions</w:t>
        </w:r>
      </w:ins>
      <w:ins w:id="657" w:author="alang" w:date="2013-09-25T12:46:00Z">
        <w:r>
          <w:rPr>
            <w:szCs w:val="20"/>
            <w:lang w:eastAsia="de-DE"/>
          </w:rPr>
          <w:t xml:space="preserve"> as it is </w:t>
        </w:r>
      </w:ins>
      <w:ins w:id="658" w:author="alang" w:date="2013-09-25T12:48:00Z">
        <w:r>
          <w:rPr>
            <w:szCs w:val="20"/>
            <w:lang w:eastAsia="de-DE"/>
          </w:rPr>
          <w:t xml:space="preserve">currently </w:t>
        </w:r>
      </w:ins>
      <w:ins w:id="659" w:author="alang" w:date="2013-09-25T12:46:00Z">
        <w:r>
          <w:rPr>
            <w:szCs w:val="20"/>
            <w:lang w:eastAsia="de-DE"/>
          </w:rPr>
          <w:t>limited to lower latitudes.</w:t>
        </w:r>
      </w:ins>
    </w:p>
    <w:p w:rsidR="00F54FE9" w:rsidRDefault="00F54FE9" w:rsidP="00B561E7">
      <w:pPr>
        <w:jc w:val="both"/>
        <w:rPr>
          <w:ins w:id="660" w:author="alang" w:date="2013-09-24T09:21:00Z"/>
          <w:lang w:eastAsia="de-DE"/>
        </w:rPr>
      </w:pPr>
    </w:p>
    <w:p w:rsidR="00B561E7" w:rsidRDefault="00B561E7" w:rsidP="00B561E7">
      <w:pPr>
        <w:jc w:val="both"/>
        <w:rPr>
          <w:ins w:id="661" w:author="alang" w:date="2013-09-24T09:21:00Z"/>
          <w:lang w:eastAsia="de-DE"/>
        </w:rPr>
      </w:pPr>
      <w:ins w:id="662" w:author="alang" w:date="2013-09-24T09:21:00Z">
        <w:r>
          <w:rPr>
            <w:lang w:eastAsia="de-DE"/>
          </w:rPr>
          <w:t xml:space="preserve">Installations </w:t>
        </w:r>
      </w:ins>
      <w:ins w:id="663" w:author="alang" w:date="2013-09-24T22:48:00Z">
        <w:r w:rsidR="00F54FE9">
          <w:rPr>
            <w:lang w:eastAsia="de-DE"/>
          </w:rPr>
          <w:t>would need</w:t>
        </w:r>
      </w:ins>
      <w:ins w:id="664" w:author="alang" w:date="2013-09-24T09:21:00Z">
        <w:r>
          <w:rPr>
            <w:lang w:eastAsia="de-DE"/>
          </w:rPr>
          <w:t xml:space="preserve"> to be robust due to high winds combined with risk of </w:t>
        </w:r>
      </w:ins>
      <w:ins w:id="665" w:author="alang" w:date="2013-09-24T22:48:00Z">
        <w:r w:rsidR="00F54FE9">
          <w:rPr>
            <w:lang w:eastAsia="de-DE"/>
          </w:rPr>
          <w:t>icing</w:t>
        </w:r>
      </w:ins>
      <w:ins w:id="666" w:author="alang" w:date="2013-09-24T09:21:00Z">
        <w:r>
          <w:rPr>
            <w:lang w:eastAsia="de-DE"/>
          </w:rPr>
          <w:t xml:space="preserve"> of the antenna structure. </w:t>
        </w:r>
      </w:ins>
      <w:ins w:id="667" w:author="alang" w:date="2013-09-24T22:48:00Z">
        <w:r w:rsidR="00F54FE9">
          <w:rPr>
            <w:lang w:eastAsia="de-DE"/>
          </w:rPr>
          <w:t xml:space="preserve">Ground wave signals are attenuated </w:t>
        </w:r>
        <w:r w:rsidR="00F54FE9" w:rsidRPr="000813BD">
          <w:rPr>
            <w:lang w:eastAsia="de-DE"/>
          </w:rPr>
          <w:t>more over ice than</w:t>
        </w:r>
        <w:r w:rsidR="00F54FE9">
          <w:rPr>
            <w:lang w:eastAsia="de-DE"/>
          </w:rPr>
          <w:t xml:space="preserve"> other ground types and therefore coverage may be reduced. </w:t>
        </w:r>
      </w:ins>
      <w:ins w:id="668" w:author="alang" w:date="2013-09-24T09:21:00Z">
        <w:r>
          <w:rPr>
            <w:lang w:eastAsia="de-DE"/>
          </w:rPr>
          <w:t xml:space="preserve"> </w:t>
        </w:r>
      </w:ins>
    </w:p>
    <w:p w:rsidR="00B561E7" w:rsidRDefault="00B561E7" w:rsidP="00B561E7">
      <w:pPr>
        <w:jc w:val="both"/>
        <w:rPr>
          <w:ins w:id="669" w:author="alang" w:date="2013-09-24T09:21:00Z"/>
          <w:lang w:eastAsia="de-DE"/>
        </w:rPr>
      </w:pPr>
    </w:p>
    <w:p w:rsidR="00A304BD" w:rsidDel="001F4D72" w:rsidRDefault="00A304BD" w:rsidP="00A304BD">
      <w:pPr>
        <w:jc w:val="both"/>
        <w:rPr>
          <w:del w:id="670" w:author="alang" w:date="2013-09-24T23:07:00Z"/>
          <w:lang w:eastAsia="de-DE"/>
        </w:rPr>
      </w:pPr>
    </w:p>
    <w:p w:rsidR="00A304BD" w:rsidDel="00F54FE9" w:rsidRDefault="00A304BD">
      <w:pPr>
        <w:pStyle w:val="List1indent"/>
        <w:rPr>
          <w:del w:id="671" w:author="alang" w:date="2013-09-24T22:52:00Z"/>
          <w:lang w:eastAsia="de-DE"/>
        </w:rPr>
        <w:pPrChange w:id="672" w:author="alang" w:date="2013-09-24T21:01:00Z">
          <w:pPr>
            <w:jc w:val="both"/>
          </w:pPr>
        </w:pPrChange>
      </w:pPr>
    </w:p>
    <w:p w:rsidR="005F1EB9" w:rsidRDefault="005F1EB9">
      <w:pPr>
        <w:rPr>
          <w:ins w:id="673" w:author="alang" w:date="2013-09-24T21:01:00Z"/>
        </w:rPr>
      </w:pPr>
    </w:p>
    <w:p w:rsidR="005F1EB9" w:rsidRPr="00A304BD" w:rsidRDefault="005F1EB9" w:rsidP="00A304BD"/>
    <w:p w:rsidR="00A304BD" w:rsidRDefault="00A304BD" w:rsidP="00A30C0D">
      <w:pPr>
        <w:pStyle w:val="Heading2"/>
        <w:rPr>
          <w:lang w:eastAsia="de-DE"/>
        </w:rPr>
      </w:pPr>
      <w:r>
        <w:rPr>
          <w:lang w:eastAsia="de-DE"/>
        </w:rPr>
        <w:lastRenderedPageBreak/>
        <w:t xml:space="preserve">Communications </w:t>
      </w:r>
    </w:p>
    <w:p w:rsidR="00B561E7" w:rsidRDefault="00B561E7">
      <w:pPr>
        <w:pStyle w:val="List1indent"/>
        <w:numPr>
          <w:ilvl w:val="0"/>
          <w:numId w:val="0"/>
        </w:numPr>
        <w:ind w:left="993"/>
        <w:rPr>
          <w:ins w:id="674" w:author="alang" w:date="2013-09-24T09:28:00Z"/>
          <w:lang w:eastAsia="de-DE"/>
        </w:rPr>
        <w:pPrChange w:id="675" w:author="alang" w:date="2013-09-24T23:07:00Z">
          <w:pPr>
            <w:pStyle w:val="List1indent"/>
          </w:pPr>
        </w:pPrChange>
      </w:pPr>
      <w:ins w:id="676" w:author="alang" w:date="2013-09-24T09:28:00Z">
        <w:r>
          <w:rPr>
            <w:lang w:eastAsia="de-DE"/>
          </w:rPr>
          <w:t>Communications systems</w:t>
        </w:r>
      </w:ins>
    </w:p>
    <w:p w:rsidR="00B561E7" w:rsidRDefault="00B561E7" w:rsidP="00B561E7">
      <w:pPr>
        <w:pStyle w:val="List1indent"/>
        <w:numPr>
          <w:ilvl w:val="2"/>
          <w:numId w:val="8"/>
        </w:numPr>
        <w:rPr>
          <w:ins w:id="677" w:author="alang" w:date="2013-09-24T09:28:00Z"/>
          <w:lang w:eastAsia="de-DE"/>
        </w:rPr>
      </w:pPr>
      <w:ins w:id="678" w:author="alang" w:date="2013-09-24T09:28:00Z">
        <w:r>
          <w:rPr>
            <w:lang w:eastAsia="de-DE"/>
          </w:rPr>
          <w:t>Satellite communications</w:t>
        </w:r>
      </w:ins>
    </w:p>
    <w:p w:rsidR="00B561E7" w:rsidRDefault="00B561E7" w:rsidP="00B561E7">
      <w:pPr>
        <w:pStyle w:val="List1indent"/>
        <w:numPr>
          <w:ilvl w:val="0"/>
          <w:numId w:val="0"/>
        </w:numPr>
        <w:ind w:left="1647"/>
        <w:rPr>
          <w:ins w:id="679" w:author="alang" w:date="2013-09-24T09:28:00Z"/>
          <w:lang w:eastAsia="de-DE"/>
        </w:rPr>
      </w:pPr>
      <w:ins w:id="680" w:author="alang" w:date="2013-09-24T09:28:00Z">
        <w:r>
          <w:rPr>
            <w:lang w:eastAsia="de-DE"/>
          </w:rPr>
          <w:t>Satellite communications</w:t>
        </w:r>
      </w:ins>
      <w:ins w:id="681" w:author="alang" w:date="2013-09-25T12:51:00Z">
        <w:r w:rsidR="00696E4A">
          <w:rPr>
            <w:lang w:eastAsia="de-DE"/>
          </w:rPr>
          <w:t xml:space="preserve"> (broadband)</w:t>
        </w:r>
      </w:ins>
      <w:ins w:id="682" w:author="alang" w:date="2013-09-24T09:28:00Z">
        <w:r>
          <w:rPr>
            <w:lang w:eastAsia="de-DE"/>
          </w:rPr>
          <w:t xml:space="preserve"> generally make use of geo-stationary satellites positioned over the equator.  Therefore, they have poor coverage above ~7</w:t>
        </w:r>
      </w:ins>
      <w:ins w:id="683" w:author="alang" w:date="2013-09-25T12:52:00Z">
        <w:r w:rsidR="00696E4A">
          <w:rPr>
            <w:lang w:eastAsia="de-DE"/>
          </w:rPr>
          <w:t>2</w:t>
        </w:r>
      </w:ins>
      <w:ins w:id="684" w:author="alang" w:date="2013-09-24T09:28:00Z">
        <w:r w:rsidRPr="009D075E">
          <w:rPr>
            <w:vertAlign w:val="superscript"/>
            <w:lang w:eastAsia="de-DE"/>
          </w:rPr>
          <w:t>o</w:t>
        </w:r>
        <w:r>
          <w:rPr>
            <w:lang w:eastAsia="de-DE"/>
          </w:rPr>
          <w:t xml:space="preserve">N.  </w:t>
        </w:r>
      </w:ins>
    </w:p>
    <w:p w:rsidR="00B561E7" w:rsidRDefault="00B561E7" w:rsidP="00B561E7">
      <w:pPr>
        <w:pStyle w:val="List1indent"/>
        <w:numPr>
          <w:ilvl w:val="2"/>
          <w:numId w:val="8"/>
        </w:numPr>
        <w:rPr>
          <w:ins w:id="685" w:author="alang" w:date="2013-09-24T09:28:00Z"/>
          <w:lang w:eastAsia="de-DE"/>
        </w:rPr>
      </w:pPr>
      <w:ins w:id="686" w:author="alang" w:date="2013-09-24T09:28:00Z">
        <w:r>
          <w:rPr>
            <w:lang w:eastAsia="de-DE"/>
          </w:rPr>
          <w:t>Shore based communications</w:t>
        </w:r>
      </w:ins>
    </w:p>
    <w:p w:rsidR="00B561E7" w:rsidRDefault="00B561E7" w:rsidP="00B561E7">
      <w:pPr>
        <w:pStyle w:val="List1indent"/>
        <w:numPr>
          <w:ilvl w:val="0"/>
          <w:numId w:val="0"/>
        </w:numPr>
        <w:ind w:left="1642"/>
        <w:rPr>
          <w:ins w:id="687" w:author="alang" w:date="2013-09-24T09:28:00Z"/>
          <w:lang w:eastAsia="de-DE"/>
        </w:rPr>
      </w:pPr>
      <w:ins w:id="688" w:author="alang" w:date="2013-09-24T09:28:00Z">
        <w:r>
          <w:rPr>
            <w:lang w:eastAsia="de-DE"/>
          </w:rPr>
          <w:t xml:space="preserve">Localised radio systems could be affected by greater radio noise experienced in the </w:t>
        </w:r>
        <w:proofErr w:type="spellStart"/>
        <w:r>
          <w:rPr>
            <w:lang w:eastAsia="de-DE"/>
          </w:rPr>
          <w:t>auroral</w:t>
        </w:r>
        <w:proofErr w:type="spellEnd"/>
        <w:r>
          <w:rPr>
            <w:lang w:eastAsia="de-DE"/>
          </w:rPr>
          <w:t xml:space="preserve"> zones.</w:t>
        </w:r>
      </w:ins>
    </w:p>
    <w:p w:rsidR="00B561E7" w:rsidRDefault="00B561E7">
      <w:pPr>
        <w:pStyle w:val="List1indent"/>
        <w:numPr>
          <w:ilvl w:val="0"/>
          <w:numId w:val="0"/>
        </w:numPr>
        <w:ind w:left="993"/>
        <w:rPr>
          <w:ins w:id="689" w:author="alang" w:date="2013-09-24T09:28:00Z"/>
          <w:lang w:eastAsia="de-DE"/>
        </w:rPr>
        <w:pPrChange w:id="690" w:author="alang" w:date="2013-09-24T23:07:00Z">
          <w:pPr>
            <w:pStyle w:val="List1indent"/>
          </w:pPr>
        </w:pPrChange>
      </w:pPr>
      <w:ins w:id="691" w:author="alang" w:date="2013-09-24T09:28:00Z">
        <w:r>
          <w:rPr>
            <w:lang w:eastAsia="de-DE"/>
          </w:rPr>
          <w:t>Maritime Safety Information</w:t>
        </w:r>
      </w:ins>
    </w:p>
    <w:p w:rsidR="00B561E7" w:rsidRDefault="001F4D72" w:rsidP="00B561E7">
      <w:pPr>
        <w:pStyle w:val="List1indent"/>
        <w:numPr>
          <w:ilvl w:val="0"/>
          <w:numId w:val="0"/>
        </w:numPr>
        <w:rPr>
          <w:ins w:id="692" w:author="alang" w:date="2013-09-24T09:28:00Z"/>
          <w:lang w:eastAsia="de-DE"/>
        </w:rPr>
      </w:pPr>
      <w:ins w:id="693" w:author="alang" w:date="2013-09-24T23:07:00Z">
        <w:r>
          <w:rPr>
            <w:lang w:eastAsia="de-DE"/>
          </w:rPr>
          <w:tab/>
        </w:r>
        <w:r>
          <w:rPr>
            <w:lang w:eastAsia="de-DE"/>
          </w:rPr>
          <w:tab/>
        </w:r>
      </w:ins>
      <w:ins w:id="694" w:author="alang" w:date="2013-09-24T09:28:00Z">
        <w:r w:rsidR="00B561E7">
          <w:rPr>
            <w:lang w:eastAsia="de-DE"/>
          </w:rPr>
          <w:t xml:space="preserve">MSI via </w:t>
        </w:r>
        <w:proofErr w:type="spellStart"/>
        <w:r w:rsidR="00B561E7">
          <w:rPr>
            <w:lang w:eastAsia="de-DE"/>
          </w:rPr>
          <w:t>SafetyNet</w:t>
        </w:r>
        <w:proofErr w:type="spellEnd"/>
        <w:r w:rsidR="00B561E7">
          <w:rPr>
            <w:lang w:eastAsia="de-DE"/>
          </w:rPr>
          <w:t xml:space="preserve"> is limited to the Inmarsat coverage around 76 </w:t>
        </w:r>
        <w:proofErr w:type="spellStart"/>
        <w:r w:rsidR="00B561E7">
          <w:rPr>
            <w:lang w:eastAsia="de-DE"/>
          </w:rPr>
          <w:t>deg</w:t>
        </w:r>
        <w:proofErr w:type="spellEnd"/>
        <w:r w:rsidR="00B561E7">
          <w:rPr>
            <w:lang w:eastAsia="de-DE"/>
          </w:rPr>
          <w:t xml:space="preserve"> </w:t>
        </w:r>
        <w:proofErr w:type="gramStart"/>
        <w:r w:rsidR="00B561E7">
          <w:rPr>
            <w:lang w:eastAsia="de-DE"/>
          </w:rPr>
          <w:t>North</w:t>
        </w:r>
        <w:proofErr w:type="gramEnd"/>
        <w:r w:rsidR="00B561E7">
          <w:rPr>
            <w:lang w:eastAsia="de-DE"/>
          </w:rPr>
          <w:t>.</w:t>
        </w:r>
      </w:ins>
    </w:p>
    <w:p w:rsidR="001F4D72" w:rsidRDefault="001F4D72">
      <w:pPr>
        <w:pStyle w:val="List1indent"/>
        <w:keepNext/>
        <w:numPr>
          <w:ilvl w:val="0"/>
          <w:numId w:val="0"/>
        </w:numPr>
        <w:ind w:left="720"/>
        <w:rPr>
          <w:ins w:id="695" w:author="alang" w:date="2013-09-24T23:07:00Z"/>
        </w:rPr>
        <w:pPrChange w:id="696" w:author="alang" w:date="2013-09-25T15:46:00Z">
          <w:pPr>
            <w:pStyle w:val="List1indent"/>
            <w:numPr>
              <w:ilvl w:val="0"/>
              <w:numId w:val="0"/>
            </w:numPr>
            <w:tabs>
              <w:tab w:val="clear" w:pos="993"/>
            </w:tabs>
            <w:ind w:left="0" w:firstLine="0"/>
          </w:pPr>
        </w:pPrChange>
      </w:pPr>
    </w:p>
    <w:p w:rsidR="00B628A1" w:rsidRDefault="00B628A1">
      <w:pPr>
        <w:pStyle w:val="List1indent"/>
        <w:numPr>
          <w:ilvl w:val="0"/>
          <w:numId w:val="0"/>
        </w:numPr>
        <w:ind w:left="720"/>
        <w:rPr>
          <w:ins w:id="697" w:author="alang" w:date="2013-09-25T15:49:00Z"/>
          <w:lang w:eastAsia="de-DE"/>
        </w:rPr>
        <w:pPrChange w:id="698" w:author="alang" w:date="2013-09-25T15:46:00Z">
          <w:pPr>
            <w:pStyle w:val="List1indent"/>
            <w:numPr>
              <w:ilvl w:val="0"/>
              <w:numId w:val="0"/>
            </w:numPr>
            <w:tabs>
              <w:tab w:val="clear" w:pos="993"/>
            </w:tabs>
            <w:ind w:left="0" w:firstLine="0"/>
          </w:pPr>
        </w:pPrChange>
      </w:pPr>
      <w:ins w:id="699" w:author="alang" w:date="2013-09-25T15:46:00Z">
        <w:r>
          <w:rPr>
            <w:lang w:eastAsia="de-DE"/>
          </w:rPr>
          <w:t>NAVTEX coverage in Polar Regions may be limited</w:t>
        </w:r>
      </w:ins>
      <w:ins w:id="700" w:author="alang" w:date="2013-09-25T15:48:00Z">
        <w:r>
          <w:rPr>
            <w:lang w:eastAsia="de-DE"/>
          </w:rPr>
          <w:t xml:space="preserve"> to latitudes up to 75-80</w:t>
        </w:r>
        <w:r w:rsidRPr="00B628A1">
          <w:rPr>
            <w:vertAlign w:val="superscript"/>
            <w:lang w:eastAsia="de-DE"/>
            <w:rPrChange w:id="701" w:author="alang" w:date="2013-09-25T15:48:00Z">
              <w:rPr>
                <w:lang w:eastAsia="de-DE"/>
              </w:rPr>
            </w:rPrChange>
          </w:rPr>
          <w:t>o</w:t>
        </w:r>
      </w:ins>
      <w:ins w:id="702" w:author="alang" w:date="2013-09-25T15:49:00Z">
        <w:r>
          <w:rPr>
            <w:lang w:eastAsia="de-DE"/>
          </w:rPr>
          <w:t xml:space="preserve"> when using </w:t>
        </w:r>
        <w:proofErr w:type="gramStart"/>
        <w:r>
          <w:rPr>
            <w:lang w:eastAsia="de-DE"/>
          </w:rPr>
          <w:t>518kHz</w:t>
        </w:r>
        <w:proofErr w:type="gramEnd"/>
        <w:r>
          <w:rPr>
            <w:lang w:eastAsia="de-DE"/>
          </w:rPr>
          <w:t xml:space="preserve">.  </w:t>
        </w:r>
      </w:ins>
      <w:ins w:id="703" w:author="alang" w:date="2013-09-25T15:46:00Z">
        <w:r>
          <w:rPr>
            <w:lang w:eastAsia="de-DE"/>
          </w:rPr>
          <w:t xml:space="preserve">  For example, </w:t>
        </w:r>
      </w:ins>
      <w:ins w:id="704" w:author="alang" w:date="2013-09-25T15:49:00Z">
        <w:r>
          <w:rPr>
            <w:lang w:eastAsia="de-DE"/>
          </w:rPr>
          <w:t>coverage is limited to 78</w:t>
        </w:r>
        <w:r w:rsidRPr="00B628A1">
          <w:rPr>
            <w:vertAlign w:val="superscript"/>
            <w:lang w:eastAsia="de-DE"/>
            <w:rPrChange w:id="705" w:author="alang" w:date="2013-09-25T15:50:00Z">
              <w:rPr>
                <w:lang w:eastAsia="de-DE"/>
              </w:rPr>
            </w:rPrChange>
          </w:rPr>
          <w:t>o</w:t>
        </w:r>
        <w:r>
          <w:rPr>
            <w:lang w:eastAsia="de-DE"/>
          </w:rPr>
          <w:t xml:space="preserve"> to the west of Greenland. </w:t>
        </w:r>
      </w:ins>
      <w:ins w:id="706" w:author="alang" w:date="2013-09-25T15:50:00Z">
        <w:r>
          <w:rPr>
            <w:lang w:eastAsia="de-DE"/>
          </w:rPr>
          <w:t xml:space="preserve">  For higher latitudes NAVTEX information is available on 4209.5 kHz,</w:t>
        </w:r>
        <w:r w:rsidRPr="00B628A1">
          <w:rPr>
            <w:lang w:eastAsia="de-DE"/>
          </w:rPr>
          <w:t xml:space="preserve"> </w:t>
        </w:r>
        <w:r>
          <w:rPr>
            <w:lang w:eastAsia="de-DE"/>
          </w:rPr>
          <w:t>but transmission on this frequency will from time to time be greatly affected by solar or magnetic storms.</w:t>
        </w:r>
      </w:ins>
    </w:p>
    <w:p w:rsidR="00B561E7" w:rsidRDefault="00B628A1">
      <w:pPr>
        <w:pStyle w:val="List1indent"/>
        <w:numPr>
          <w:ilvl w:val="0"/>
          <w:numId w:val="0"/>
        </w:numPr>
        <w:ind w:left="720"/>
        <w:rPr>
          <w:ins w:id="707" w:author="alang" w:date="2013-09-24T09:28:00Z"/>
          <w:lang w:eastAsia="de-DE"/>
        </w:rPr>
        <w:pPrChange w:id="708" w:author="alang" w:date="2013-09-25T15:51:00Z">
          <w:pPr>
            <w:pStyle w:val="List1indent"/>
            <w:numPr>
              <w:ilvl w:val="0"/>
              <w:numId w:val="0"/>
            </w:numPr>
            <w:tabs>
              <w:tab w:val="clear" w:pos="993"/>
            </w:tabs>
            <w:ind w:left="0" w:firstLine="0"/>
          </w:pPr>
        </w:pPrChange>
      </w:pPr>
      <w:ins w:id="709" w:author="alang" w:date="2013-09-25T15:49:00Z">
        <w:r>
          <w:rPr>
            <w:lang w:eastAsia="de-DE"/>
          </w:rPr>
          <w:t xml:space="preserve"> </w:t>
        </w:r>
      </w:ins>
    </w:p>
    <w:p w:rsidR="00B561E7" w:rsidRDefault="00B561E7" w:rsidP="00B561E7">
      <w:pPr>
        <w:pStyle w:val="List1indent"/>
        <w:numPr>
          <w:ilvl w:val="0"/>
          <w:numId w:val="0"/>
        </w:numPr>
        <w:rPr>
          <w:ins w:id="710" w:author="alang" w:date="2013-09-24T09:28:00Z"/>
          <w:lang w:eastAsia="de-DE"/>
        </w:rPr>
      </w:pPr>
    </w:p>
    <w:p w:rsidR="00A304BD" w:rsidRDefault="00A304BD" w:rsidP="00A304BD">
      <w:pPr>
        <w:pStyle w:val="List1indent"/>
        <w:rPr>
          <w:lang w:eastAsia="de-DE"/>
        </w:rPr>
      </w:pPr>
      <w:r>
        <w:rPr>
          <w:lang w:eastAsia="de-DE"/>
        </w:rPr>
        <w:t>Chart data</w:t>
      </w:r>
    </w:p>
    <w:p w:rsidR="00A304BD" w:rsidRDefault="00A304BD" w:rsidP="00A304BD">
      <w:pPr>
        <w:pStyle w:val="List1indent"/>
        <w:numPr>
          <w:ilvl w:val="2"/>
          <w:numId w:val="8"/>
        </w:numPr>
        <w:rPr>
          <w:lang w:eastAsia="de-DE"/>
        </w:rPr>
      </w:pPr>
      <w:r>
        <w:rPr>
          <w:lang w:eastAsia="de-DE"/>
        </w:rPr>
        <w:t>Chart accuracy and updates</w:t>
      </w:r>
    </w:p>
    <w:p w:rsidR="00B561E7" w:rsidRDefault="00B561E7">
      <w:pPr>
        <w:pStyle w:val="List1"/>
        <w:numPr>
          <w:ilvl w:val="0"/>
          <w:numId w:val="0"/>
        </w:numPr>
        <w:rPr>
          <w:ins w:id="711" w:author="alang" w:date="2013-09-25T14:47:00Z"/>
          <w:lang w:eastAsia="de-DE"/>
        </w:rPr>
        <w:pPrChange w:id="712" w:author="alang" w:date="2013-09-24T09:28:00Z">
          <w:pPr>
            <w:pStyle w:val="List1"/>
          </w:pPr>
        </w:pPrChange>
      </w:pPr>
      <w:ins w:id="713" w:author="alang" w:date="2013-09-24T09:28:00Z">
        <w:r>
          <w:rPr>
            <w:lang w:eastAsia="de-DE"/>
          </w:rPr>
          <w:tab/>
        </w:r>
      </w:ins>
      <w:ins w:id="714" w:author="alang" w:date="2013-09-24T23:11:00Z">
        <w:r w:rsidR="008D015B">
          <w:rPr>
            <w:lang w:eastAsia="de-DE"/>
          </w:rPr>
          <w:tab/>
          <w:t xml:space="preserve">It is noted that chart data in </w:t>
        </w:r>
      </w:ins>
      <w:ins w:id="715" w:author="alang" w:date="2013-09-24T23:12:00Z">
        <w:r w:rsidR="008D015B">
          <w:rPr>
            <w:lang w:eastAsia="de-DE"/>
          </w:rPr>
          <w:t>Polar Regions</w:t>
        </w:r>
      </w:ins>
      <w:ins w:id="716" w:author="alang" w:date="2013-09-24T23:11:00Z">
        <w:r w:rsidR="008D015B">
          <w:rPr>
            <w:lang w:eastAsia="de-DE"/>
          </w:rPr>
          <w:t xml:space="preserve"> will need to be reviewed and kept up to date.  </w:t>
        </w:r>
      </w:ins>
      <w:ins w:id="717" w:author="alang" w:date="2013-09-24T23:12:00Z">
        <w:r w:rsidR="008D015B">
          <w:rPr>
            <w:lang w:eastAsia="de-DE"/>
          </w:rPr>
          <w:t xml:space="preserve">For example, </w:t>
        </w:r>
      </w:ins>
      <w:ins w:id="718" w:author="alang" w:date="2013-09-24T23:11:00Z">
        <w:r w:rsidR="008D015B">
          <w:rPr>
            <w:lang w:eastAsia="de-DE"/>
          </w:rPr>
          <w:t>there are</w:t>
        </w:r>
      </w:ins>
      <w:ins w:id="719" w:author="alang" w:date="2013-09-24T23:12:00Z">
        <w:r w:rsidR="008D015B">
          <w:rPr>
            <w:lang w:eastAsia="de-DE"/>
          </w:rPr>
          <w:t xml:space="preserve"> currently</w:t>
        </w:r>
      </w:ins>
      <w:ins w:id="720" w:author="alang" w:date="2013-09-24T23:11:00Z">
        <w:r w:rsidR="008D015B">
          <w:rPr>
            <w:lang w:eastAsia="de-DE"/>
          </w:rPr>
          <w:t xml:space="preserve"> </w:t>
        </w:r>
      </w:ins>
      <w:proofErr w:type="spellStart"/>
      <w:ins w:id="721" w:author="alang" w:date="2013-09-24T09:28:00Z">
        <w:r>
          <w:rPr>
            <w:lang w:eastAsia="de-DE"/>
          </w:rPr>
          <w:t>unsurveyed</w:t>
        </w:r>
        <w:proofErr w:type="spellEnd"/>
        <w:r>
          <w:rPr>
            <w:lang w:eastAsia="de-DE"/>
          </w:rPr>
          <w:t xml:space="preserve"> areas and outdated paper charts </w:t>
        </w:r>
      </w:ins>
      <w:ins w:id="722" w:author="alang" w:date="2013-09-24T23:12:00Z">
        <w:r w:rsidR="008D015B">
          <w:rPr>
            <w:lang w:eastAsia="de-DE"/>
          </w:rPr>
          <w:t xml:space="preserve">for an area around Greenland which results in a difference of several kilometres between the </w:t>
        </w:r>
      </w:ins>
      <w:ins w:id="723" w:author="alang" w:date="2013-09-24T23:13:00Z">
        <w:r w:rsidR="008D015B">
          <w:rPr>
            <w:lang w:eastAsia="de-DE"/>
          </w:rPr>
          <w:t>charted</w:t>
        </w:r>
      </w:ins>
      <w:ins w:id="724" w:author="alang" w:date="2013-09-24T09:28:00Z">
        <w:r>
          <w:rPr>
            <w:lang w:eastAsia="de-DE"/>
          </w:rPr>
          <w:t xml:space="preserve"> position</w:t>
        </w:r>
      </w:ins>
      <w:ins w:id="725" w:author="alang" w:date="2013-09-24T23:13:00Z">
        <w:r w:rsidR="008D015B">
          <w:rPr>
            <w:lang w:eastAsia="de-DE"/>
          </w:rPr>
          <w:t xml:space="preserve"> and the GPS position. </w:t>
        </w:r>
      </w:ins>
      <w:ins w:id="726" w:author="alang" w:date="2013-09-25T14:47:00Z">
        <w:r w:rsidR="00224A7F">
          <w:rPr>
            <w:lang w:eastAsia="de-DE"/>
          </w:rPr>
          <w:t xml:space="preserve"> Similarly, only one third of Svalbard Islands have been charted to sufficient accuracy for use in navigation. </w:t>
        </w:r>
      </w:ins>
    </w:p>
    <w:p w:rsidR="00224A7F" w:rsidRDefault="00224A7F">
      <w:pPr>
        <w:pStyle w:val="List1"/>
        <w:numPr>
          <w:ilvl w:val="0"/>
          <w:numId w:val="0"/>
        </w:numPr>
        <w:rPr>
          <w:ins w:id="727" w:author="alang" w:date="2013-09-24T09:28:00Z"/>
          <w:lang w:eastAsia="de-DE"/>
        </w:rPr>
        <w:pPrChange w:id="728" w:author="alang" w:date="2013-09-24T09:28:00Z">
          <w:pPr>
            <w:pStyle w:val="List1"/>
          </w:pPr>
        </w:pPrChange>
      </w:pPr>
    </w:p>
    <w:p w:rsidR="00A304BD" w:rsidRDefault="00A304BD" w:rsidP="00A304BD">
      <w:pPr>
        <w:pStyle w:val="List1indent"/>
        <w:numPr>
          <w:ilvl w:val="2"/>
          <w:numId w:val="8"/>
        </w:numPr>
        <w:rPr>
          <w:lang w:eastAsia="de-DE"/>
        </w:rPr>
      </w:pPr>
      <w:r>
        <w:rPr>
          <w:lang w:eastAsia="de-DE"/>
        </w:rPr>
        <w:t>Chart provider</w:t>
      </w:r>
    </w:p>
    <w:p w:rsidR="00A304BD" w:rsidRDefault="00A304BD" w:rsidP="00A304BD">
      <w:pPr>
        <w:pStyle w:val="List1indent"/>
        <w:numPr>
          <w:ilvl w:val="2"/>
          <w:numId w:val="8"/>
        </w:numPr>
        <w:rPr>
          <w:lang w:eastAsia="de-DE"/>
        </w:rPr>
      </w:pPr>
      <w:r>
        <w:rPr>
          <w:lang w:eastAsia="de-DE"/>
        </w:rPr>
        <w:t>Datum accuracy</w:t>
      </w:r>
    </w:p>
    <w:p w:rsidR="00A304BD" w:rsidRDefault="00A304BD" w:rsidP="00A304BD">
      <w:pPr>
        <w:pStyle w:val="List1indent"/>
        <w:rPr>
          <w:lang w:eastAsia="de-DE"/>
        </w:rPr>
      </w:pPr>
      <w:r>
        <w:rPr>
          <w:lang w:eastAsia="de-DE"/>
        </w:rPr>
        <w:t>Emergency transponders</w:t>
      </w:r>
    </w:p>
    <w:p w:rsidR="00A304BD" w:rsidRDefault="00A304BD" w:rsidP="00A304BD">
      <w:pPr>
        <w:pStyle w:val="List1indent"/>
        <w:numPr>
          <w:ilvl w:val="2"/>
          <w:numId w:val="8"/>
        </w:numPr>
        <w:rPr>
          <w:lang w:eastAsia="de-DE"/>
        </w:rPr>
      </w:pPr>
      <w:r>
        <w:rPr>
          <w:lang w:eastAsia="de-DE"/>
        </w:rPr>
        <w:t>SARTS</w:t>
      </w:r>
    </w:p>
    <w:p w:rsidR="00A304BD" w:rsidRDefault="00A304BD" w:rsidP="00A304BD">
      <w:pPr>
        <w:pStyle w:val="List1indent"/>
        <w:numPr>
          <w:ilvl w:val="0"/>
          <w:numId w:val="0"/>
        </w:numPr>
        <w:ind w:left="1134" w:hanging="567"/>
        <w:rPr>
          <w:lang w:eastAsia="de-DE"/>
        </w:rPr>
      </w:pPr>
    </w:p>
    <w:p w:rsidR="00A304BD" w:rsidRDefault="00A304BD" w:rsidP="00A304BD">
      <w:pPr>
        <w:pStyle w:val="List1indent"/>
        <w:numPr>
          <w:ilvl w:val="0"/>
          <w:numId w:val="0"/>
        </w:numPr>
        <w:ind w:left="1287"/>
        <w:rPr>
          <w:lang w:eastAsia="de-DE"/>
        </w:rPr>
      </w:pPr>
    </w:p>
    <w:p w:rsidR="00A304BD" w:rsidRPr="00A304BD" w:rsidRDefault="00A304BD" w:rsidP="00A304BD">
      <w:pPr>
        <w:pStyle w:val="BodyText"/>
        <w:rPr>
          <w:lang w:eastAsia="de-DE"/>
        </w:rPr>
      </w:pPr>
    </w:p>
    <w:p w:rsidR="00A30C0D" w:rsidRDefault="00A30C0D" w:rsidP="00A30C0D">
      <w:pPr>
        <w:pStyle w:val="Heading2"/>
        <w:rPr>
          <w:lang w:eastAsia="de-DE"/>
        </w:rPr>
      </w:pPr>
      <w:r w:rsidRPr="00A30C0D">
        <w:rPr>
          <w:lang w:eastAsia="de-DE"/>
        </w:rPr>
        <w:t>The maritime cloud in e-</w:t>
      </w:r>
      <w:proofErr w:type="spellStart"/>
      <w:r w:rsidRPr="00A30C0D">
        <w:rPr>
          <w:lang w:eastAsia="de-DE"/>
        </w:rPr>
        <w:t>Nav</w:t>
      </w:r>
      <w:proofErr w:type="spellEnd"/>
      <w:r w:rsidRPr="00A30C0D">
        <w:rPr>
          <w:lang w:eastAsia="de-DE"/>
        </w:rPr>
        <w:t xml:space="preserve"> and the artic web</w:t>
      </w:r>
      <w:bookmarkEnd w:id="274"/>
    </w:p>
    <w:p w:rsidR="00A30C0D" w:rsidRDefault="00A30C0D" w:rsidP="00371BEF">
      <w:pPr>
        <w:pStyle w:val="BodyText"/>
        <w:rPr>
          <w:lang w:eastAsia="de-DE"/>
        </w:rPr>
      </w:pPr>
      <w:r>
        <w:rPr>
          <w:lang w:eastAsia="de-DE"/>
        </w:rPr>
        <w:t>Body text</w:t>
      </w:r>
    </w:p>
    <w:p w:rsidR="00A30C0D" w:rsidRDefault="00A30C0D" w:rsidP="00A30C0D">
      <w:pPr>
        <w:pStyle w:val="Heading2"/>
        <w:rPr>
          <w:lang w:eastAsia="de-DE"/>
        </w:rPr>
      </w:pPr>
      <w:bookmarkStart w:id="729" w:name="_Toc366050579"/>
      <w:r w:rsidRPr="00A30C0D">
        <w:rPr>
          <w:lang w:eastAsia="de-DE"/>
        </w:rPr>
        <w:t>The use of Virtual AtoN in polar navigation</w:t>
      </w:r>
      <w:bookmarkEnd w:id="729"/>
    </w:p>
    <w:p w:rsidR="00A30C0D" w:rsidRDefault="00A30C0D" w:rsidP="00371BEF">
      <w:pPr>
        <w:pStyle w:val="BodyText"/>
        <w:rPr>
          <w:lang w:eastAsia="de-DE"/>
        </w:rPr>
      </w:pPr>
      <w:r>
        <w:rPr>
          <w:lang w:eastAsia="de-DE"/>
        </w:rPr>
        <w:t>Body text</w:t>
      </w:r>
    </w:p>
    <w:p w:rsidR="00A30C0D" w:rsidRDefault="00A30C0D" w:rsidP="00A30C0D">
      <w:pPr>
        <w:pStyle w:val="Heading2"/>
        <w:rPr>
          <w:lang w:eastAsia="de-DE"/>
        </w:rPr>
      </w:pPr>
      <w:bookmarkStart w:id="730" w:name="_Toc366050580"/>
      <w:r w:rsidRPr="00A30C0D">
        <w:rPr>
          <w:lang w:eastAsia="de-DE"/>
        </w:rPr>
        <w:t>Use of AIS in polar region and  VDES (VHF data exchange system)</w:t>
      </w:r>
      <w:bookmarkEnd w:id="730"/>
    </w:p>
    <w:p w:rsidR="00A30C0D" w:rsidRDefault="00A30C0D" w:rsidP="00371BEF">
      <w:pPr>
        <w:pStyle w:val="BodyText"/>
        <w:rPr>
          <w:lang w:eastAsia="de-DE"/>
        </w:rPr>
      </w:pPr>
      <w:r>
        <w:rPr>
          <w:lang w:eastAsia="de-DE"/>
        </w:rPr>
        <w:t>Body text</w:t>
      </w:r>
    </w:p>
    <w:p w:rsidR="00A304BD" w:rsidRDefault="00A304BD" w:rsidP="00A304BD">
      <w:pPr>
        <w:pStyle w:val="Heading1"/>
        <w:numPr>
          <w:ilvl w:val="0"/>
          <w:numId w:val="0"/>
        </w:numPr>
      </w:pPr>
      <w:r w:rsidRPr="00A304BD">
        <w:lastRenderedPageBreak/>
        <w:t>Magnetic and Gyro compass</w:t>
      </w:r>
    </w:p>
    <w:p w:rsidR="00761A52" w:rsidRDefault="00761A52">
      <w:pPr>
        <w:pStyle w:val="List1"/>
        <w:numPr>
          <w:ilvl w:val="0"/>
          <w:numId w:val="0"/>
        </w:numPr>
        <w:rPr>
          <w:ins w:id="731" w:author="alang" w:date="2013-09-24T23:16:00Z"/>
        </w:rPr>
      </w:pPr>
      <w:ins w:id="732" w:author="alang" w:date="2013-09-24T23:16:00Z">
        <w:r>
          <w:t xml:space="preserve">Both magnetic and gyro compasses experience deteriorated performance near the poles. </w:t>
        </w:r>
        <w:proofErr w:type="gramStart"/>
        <w:r>
          <w:t>The magnetic compass due to reduced horizontal magnetic field strength near the poles and the gyro due to the angle between the gyroscope axis and the earth axis</w:t>
        </w:r>
      </w:ins>
      <w:ins w:id="733" w:author="alang" w:date="2013-09-24T23:17:00Z">
        <w:r>
          <w:rPr>
            <w:rStyle w:val="FootnoteReference"/>
          </w:rPr>
          <w:footnoteReference w:id="6"/>
        </w:r>
      </w:ins>
      <w:ins w:id="743" w:author="alang" w:date="2013-09-24T23:16:00Z">
        <w:r>
          <w:t>.</w:t>
        </w:r>
        <w:proofErr w:type="gramEnd"/>
        <w:r>
          <w:t xml:space="preserve"> GNSS compasses are however not deteriorated by increasing latitudes near the polar areas.</w:t>
        </w:r>
      </w:ins>
    </w:p>
    <w:p w:rsidR="00A304BD" w:rsidDel="00761A52" w:rsidRDefault="00A304BD" w:rsidP="00B561E7">
      <w:pPr>
        <w:pStyle w:val="List1"/>
        <w:numPr>
          <w:ilvl w:val="0"/>
          <w:numId w:val="0"/>
        </w:numPr>
        <w:ind w:left="567" w:hanging="567"/>
        <w:rPr>
          <w:del w:id="744" w:author="alang" w:date="2013-09-24T23:16:00Z"/>
        </w:rPr>
      </w:pPr>
      <w:del w:id="745" w:author="alang" w:date="2013-09-24T23:16:00Z">
        <w:r w:rsidDel="00761A52">
          <w:delText>.</w:delText>
        </w:r>
      </w:del>
    </w:p>
    <w:p w:rsidR="00A304BD" w:rsidRPr="00A304BD" w:rsidDel="00761A52" w:rsidRDefault="00A304BD" w:rsidP="00A304BD">
      <w:pPr>
        <w:pStyle w:val="BodyText"/>
        <w:rPr>
          <w:del w:id="746" w:author="alang" w:date="2013-09-24T23:17:00Z"/>
          <w:lang w:eastAsia="de-DE"/>
        </w:rPr>
      </w:pPr>
    </w:p>
    <w:p w:rsidR="00C75445" w:rsidRDefault="00C75445" w:rsidP="00C75445">
      <w:pPr>
        <w:pStyle w:val="Heading1"/>
      </w:pPr>
      <w:bookmarkStart w:id="747" w:name="_Toc366050581"/>
      <w:r>
        <w:t>Reference</w:t>
      </w:r>
      <w:bookmarkEnd w:id="747"/>
    </w:p>
    <w:p w:rsidR="00C75445" w:rsidRDefault="00C75445" w:rsidP="00C75445">
      <w:pPr>
        <w:pStyle w:val="Heading2"/>
      </w:pPr>
      <w:bookmarkStart w:id="748" w:name="_Toc366050582"/>
      <w:r>
        <w:t>Manuals on construction in cold regions</w:t>
      </w:r>
      <w:bookmarkEnd w:id="748"/>
    </w:p>
    <w:p w:rsidR="00C75445" w:rsidRPr="00DA2272" w:rsidRDefault="00C75445" w:rsidP="00C75445">
      <w:pPr>
        <w:pStyle w:val="Heading2"/>
      </w:pPr>
      <w:bookmarkStart w:id="749" w:name="_Toc366050583"/>
      <w:r>
        <w:t>Applicable IALA Guidelines and Recommendations</w:t>
      </w:r>
      <w:bookmarkEnd w:id="749"/>
    </w:p>
    <w:p w:rsidR="00C75445" w:rsidRPr="00371BEF" w:rsidRDefault="00C75445" w:rsidP="00371BEF">
      <w:pPr>
        <w:pStyle w:val="BodyText"/>
        <w:rPr>
          <w:lang w:eastAsia="de-DE"/>
        </w:rPr>
      </w:pPr>
    </w:p>
    <w:p w:rsidR="001A2B50" w:rsidRPr="00371BEF" w:rsidRDefault="001A2B50" w:rsidP="001A2B50">
      <w:pPr>
        <w:rPr>
          <w:lang w:eastAsia="de-DE"/>
        </w:rPr>
      </w:pPr>
    </w:p>
    <w:p w:rsidR="006427BF" w:rsidRPr="00371BEF" w:rsidRDefault="001A2B50" w:rsidP="00CB5860">
      <w:pPr>
        <w:pStyle w:val="Annex"/>
        <w:ind w:left="1418" w:hanging="1418"/>
      </w:pPr>
      <w:r w:rsidRPr="00371BEF">
        <w:br w:type="page"/>
      </w:r>
      <w:bookmarkStart w:id="750" w:name="_Toc366050584"/>
      <w:r w:rsidR="006427BF" w:rsidRPr="00371BEF">
        <w:lastRenderedPageBreak/>
        <w:t>Annex</w:t>
      </w:r>
      <w:r w:rsidR="00CB5860">
        <w:t xml:space="preserve"> Title</w:t>
      </w:r>
      <w:bookmarkEnd w:id="750"/>
    </w:p>
    <w:p w:rsidR="00986D5A" w:rsidRDefault="00F155DC" w:rsidP="00986D5A">
      <w:pPr>
        <w:pStyle w:val="BodyText"/>
        <w:rPr>
          <w:highlight w:val="yellow"/>
        </w:rPr>
      </w:pPr>
      <w:r>
        <w:rPr>
          <w:highlight w:val="yellow"/>
        </w:rPr>
        <w:t>Guidelines should have Annexes.  Appendices are attached to Annexes.</w:t>
      </w:r>
    </w:p>
    <w:p w:rsidR="00DC1CA6" w:rsidRPr="00371BEF" w:rsidRDefault="00F710A0" w:rsidP="00F710A0">
      <w:pPr>
        <w:pStyle w:val="AnnexHeading1"/>
      </w:pPr>
      <w:r>
        <w:t>ANNEX HEAD1</w:t>
      </w:r>
    </w:p>
    <w:p w:rsidR="00F155DC" w:rsidRDefault="00F710A0" w:rsidP="00986D5A">
      <w:pPr>
        <w:pStyle w:val="BodyText"/>
        <w:rPr>
          <w:highlight w:val="yellow"/>
        </w:rPr>
      </w:pPr>
      <w:r>
        <w:rPr>
          <w:lang w:eastAsia="de-DE"/>
        </w:rPr>
        <w:t>Body T</w:t>
      </w:r>
      <w:r w:rsidR="00A21909" w:rsidRPr="00371BEF">
        <w:rPr>
          <w:lang w:eastAsia="de-DE"/>
        </w:rPr>
        <w:t>ext</w:t>
      </w:r>
    </w:p>
    <w:p w:rsidR="00986D5A" w:rsidRDefault="00986D5A" w:rsidP="00986D5A">
      <w:pPr>
        <w:pStyle w:val="BodyText"/>
        <w:rPr>
          <w:highlight w:val="yellow"/>
        </w:rPr>
      </w:pPr>
      <w:r>
        <w:rPr>
          <w:highlight w:val="yellow"/>
        </w:rPr>
        <w:t xml:space="preserve">To restart the </w:t>
      </w:r>
      <w:r w:rsidR="00F710A0">
        <w:rPr>
          <w:highlight w:val="yellow"/>
        </w:rPr>
        <w:t xml:space="preserve">Annex Heading </w:t>
      </w:r>
      <w:r>
        <w:rPr>
          <w:highlight w:val="yellow"/>
        </w:rPr>
        <w:t>numbering at 1:</w:t>
      </w:r>
    </w:p>
    <w:p w:rsidR="00986D5A" w:rsidRDefault="00986D5A" w:rsidP="00986D5A">
      <w:pPr>
        <w:pStyle w:val="Bullet1"/>
      </w:pPr>
      <w:r>
        <w:rPr>
          <w:highlight w:val="yellow"/>
        </w:rPr>
        <w:t>Office 2003,</w:t>
      </w:r>
      <w:r w:rsidRPr="00371BEF">
        <w:rPr>
          <w:highlight w:val="yellow"/>
        </w:rPr>
        <w:t xml:space="preserve"> go to Format / Bullets and Numbering / Restart numbering (lower left in the box)</w:t>
      </w:r>
    </w:p>
    <w:p w:rsidR="00986D5A" w:rsidRPr="00A14A4B" w:rsidRDefault="00986D5A" w:rsidP="00986D5A">
      <w:pPr>
        <w:pStyle w:val="Bullet1"/>
        <w:rPr>
          <w:highlight w:val="yellow"/>
        </w:rPr>
      </w:pPr>
      <w:r w:rsidRPr="00A14A4B">
        <w:rPr>
          <w:highlight w:val="yellow"/>
        </w:rPr>
        <w:t>Office 2007, go to down arrow next to Numbering icon and select Set Numbering Value</w:t>
      </w:r>
    </w:p>
    <w:p w:rsidR="00A21909" w:rsidRPr="00371BEF" w:rsidRDefault="00F710A0" w:rsidP="00F710A0">
      <w:pPr>
        <w:pStyle w:val="AnnexHeading2"/>
      </w:pPr>
      <w:r>
        <w:t>Annex Head</w:t>
      </w:r>
      <w:r w:rsidR="00A41A5C">
        <w:t>ing</w:t>
      </w:r>
      <w:r w:rsidR="00A21909" w:rsidRPr="00371BEF">
        <w:t xml:space="preserve"> 2</w:t>
      </w:r>
    </w:p>
    <w:p w:rsidR="00A21909" w:rsidRPr="00371BEF" w:rsidRDefault="00A21909" w:rsidP="00A21909">
      <w:pPr>
        <w:rPr>
          <w:lang w:eastAsia="de-DE"/>
        </w:rPr>
      </w:pPr>
      <w:r w:rsidRPr="00371BEF">
        <w:rPr>
          <w:lang w:eastAsia="de-DE"/>
        </w:rPr>
        <w:t>Body text</w:t>
      </w:r>
    </w:p>
    <w:p w:rsidR="00A21909" w:rsidRPr="00371BEF" w:rsidRDefault="00F710A0" w:rsidP="001D5DFD">
      <w:pPr>
        <w:pStyle w:val="AnnexHeading3"/>
      </w:pPr>
      <w:r>
        <w:t>Annex Heading</w:t>
      </w:r>
      <w:r w:rsidR="00A21909" w:rsidRPr="00371BEF">
        <w:t xml:space="preserve"> 3</w:t>
      </w:r>
    </w:p>
    <w:p w:rsidR="00A21909" w:rsidRPr="00371BEF" w:rsidRDefault="00A14A4B" w:rsidP="00032948">
      <w:pPr>
        <w:pStyle w:val="BodyTextIndent"/>
      </w:pPr>
      <w:r>
        <w:t>Body T</w:t>
      </w:r>
      <w:r w:rsidR="00A21909" w:rsidRPr="00371BEF">
        <w:t xml:space="preserve">ext </w:t>
      </w:r>
      <w:r>
        <w:t>I</w:t>
      </w:r>
      <w:r w:rsidR="00A21909" w:rsidRPr="00371BEF">
        <w:t>ndent</w:t>
      </w:r>
    </w:p>
    <w:p w:rsidR="00A21909" w:rsidRPr="00371BEF" w:rsidRDefault="00A41A5C" w:rsidP="00F710A0">
      <w:pPr>
        <w:pStyle w:val="AnnexHeading4"/>
      </w:pPr>
      <w:r>
        <w:t xml:space="preserve">Annex </w:t>
      </w:r>
      <w:r w:rsidR="00A21909" w:rsidRPr="00371BEF">
        <w:t>Heading 4</w:t>
      </w:r>
    </w:p>
    <w:p w:rsidR="00A21909" w:rsidRDefault="00A14A4B" w:rsidP="00032948">
      <w:pPr>
        <w:pStyle w:val="BodyTextIndent2"/>
      </w:pPr>
      <w:r>
        <w:t>Body Text I</w:t>
      </w:r>
      <w:r w:rsidR="00A21909" w:rsidRPr="00371BEF">
        <w:t>ndent 2</w:t>
      </w:r>
    </w:p>
    <w:p w:rsidR="00F155DC" w:rsidRDefault="00F155DC" w:rsidP="00F155DC">
      <w:pPr>
        <w:pStyle w:val="Appendix"/>
      </w:pPr>
      <w:r>
        <w:br w:type="page"/>
      </w:r>
      <w:bookmarkStart w:id="751" w:name="_Toc366050585"/>
      <w:r w:rsidRPr="00F155DC">
        <w:lastRenderedPageBreak/>
        <w:t>Appendix title</w:t>
      </w:r>
      <w:bookmarkEnd w:id="751"/>
    </w:p>
    <w:p w:rsidR="00F155DC" w:rsidRDefault="00DD6174" w:rsidP="008F5390">
      <w:pPr>
        <w:pStyle w:val="AppendixHeading1"/>
      </w:pPr>
      <w:r>
        <w:t xml:space="preserve">APPENDIX </w:t>
      </w:r>
      <w:r w:rsidR="00F155DC">
        <w:t>Heading 1</w:t>
      </w:r>
    </w:p>
    <w:p w:rsidR="00F155DC" w:rsidRDefault="00F155DC" w:rsidP="00F155DC">
      <w:r w:rsidRPr="008F5390">
        <w:rPr>
          <w:rStyle w:val="BodyTextChar"/>
        </w:rPr>
        <w:t>Followed by Body Tex</w:t>
      </w:r>
      <w:r>
        <w:t>t</w:t>
      </w:r>
    </w:p>
    <w:p w:rsidR="008F5390" w:rsidRDefault="00DD6174" w:rsidP="00A44622">
      <w:pPr>
        <w:pStyle w:val="AppendixHeading2"/>
      </w:pPr>
      <w:r>
        <w:t>Appendix Heading 2</w:t>
      </w:r>
    </w:p>
    <w:p w:rsidR="00DD6174" w:rsidRDefault="00032948" w:rsidP="00032948">
      <w:pPr>
        <w:pStyle w:val="BodyText"/>
      </w:pPr>
      <w:r w:rsidRPr="00032948">
        <w:t>Followed by Body Tex</w:t>
      </w:r>
      <w:r>
        <w:t>t</w:t>
      </w:r>
    </w:p>
    <w:p w:rsidR="00032948" w:rsidRDefault="00032948" w:rsidP="002F7535">
      <w:pPr>
        <w:pStyle w:val="AppendixHeading3"/>
      </w:pPr>
      <w:r>
        <w:t>Appendix Heading 3</w:t>
      </w:r>
    </w:p>
    <w:p w:rsidR="00A44622" w:rsidRDefault="00A44622" w:rsidP="00A44622">
      <w:pPr>
        <w:pStyle w:val="BodyTextIndent"/>
      </w:pPr>
      <w:r>
        <w:t>Followed by Body Text Indent</w:t>
      </w:r>
    </w:p>
    <w:p w:rsidR="00756710" w:rsidRDefault="00756710" w:rsidP="00A44622">
      <w:pPr>
        <w:pStyle w:val="BodyTextIndent"/>
      </w:pPr>
    </w:p>
    <w:p w:rsidR="00756710" w:rsidRDefault="00756710">
      <w:r>
        <w:br w:type="page"/>
      </w:r>
    </w:p>
    <w:p w:rsidR="00756710" w:rsidRDefault="00756710" w:rsidP="00A44622">
      <w:pPr>
        <w:pStyle w:val="BodyTextIndent"/>
      </w:pPr>
      <w:r>
        <w:lastRenderedPageBreak/>
        <w:t>Resources of interest</w:t>
      </w:r>
    </w:p>
    <w:p w:rsidR="00756710" w:rsidRDefault="00756710" w:rsidP="00A44622">
      <w:pPr>
        <w:pStyle w:val="BodyTextIndent"/>
      </w:pPr>
    </w:p>
    <w:p w:rsidR="00756710" w:rsidRDefault="002E08B5" w:rsidP="00A44622">
      <w:pPr>
        <w:pStyle w:val="BodyTextIndent"/>
      </w:pPr>
      <w:hyperlink r:id="rId24" w:history="1">
        <w:r w:rsidR="00756710" w:rsidRPr="00137C97">
          <w:rPr>
            <w:rStyle w:val="Hyperlink"/>
          </w:rPr>
          <w:t>http://wwwx.dtu.dk/Subsites/iap/welcome%20to%20iap%20applications%20for%20the%20arctic/download%20of%20presentations.aspx</w:t>
        </w:r>
      </w:hyperlink>
    </w:p>
    <w:p w:rsidR="00756710" w:rsidRDefault="00756710" w:rsidP="00A44622">
      <w:pPr>
        <w:pStyle w:val="BodyTextIndent"/>
      </w:pPr>
    </w:p>
    <w:p w:rsidR="00756710" w:rsidRDefault="00756710" w:rsidP="00A44622">
      <w:pPr>
        <w:pStyle w:val="BodyTextIndent"/>
      </w:pPr>
    </w:p>
    <w:sectPr w:rsidR="00756710" w:rsidSect="00A163D8">
      <w:headerReference w:type="default" r:id="rId25"/>
      <w:footerReference w:type="default" r:id="rId26"/>
      <w:headerReference w:type="first" r:id="rId27"/>
      <w:pgSz w:w="11906" w:h="16838" w:code="9"/>
      <w:pgMar w:top="1134" w:right="1134" w:bottom="1134" w:left="1418"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34" w:author="alang" w:date="2013-09-24T22:53:00Z" w:initials="AG">
    <w:p w:rsidR="00931AE1" w:rsidRDefault="00931AE1" w:rsidP="00F54FE9">
      <w:pPr>
        <w:pStyle w:val="CommentText"/>
      </w:pPr>
      <w:r>
        <w:rPr>
          <w:rStyle w:val="CommentReference"/>
        </w:rPr>
        <w:annotationRef/>
      </w:r>
      <w:r>
        <w:t>Check with Peggy.</w:t>
      </w:r>
    </w:p>
  </w:comment>
  <w:comment w:id="316" w:author="Nick Ward" w:date="2013-09-24T21:21:00Z" w:initials="NW">
    <w:p w:rsidR="00931AE1" w:rsidRDefault="00931AE1" w:rsidP="00B561E7">
      <w:pPr>
        <w:pStyle w:val="CommentText"/>
      </w:pPr>
      <w:r>
        <w:rPr>
          <w:rStyle w:val="CommentReference"/>
        </w:rPr>
        <w:annotationRef/>
      </w:r>
      <w:r>
        <w:t>The same limitations apply to all inclined MEOs, the only difference is in the degree of inclination</w:t>
      </w:r>
    </w:p>
  </w:comment>
  <w:comment w:id="408" w:author="Nick Ward" w:date="2013-09-24T21:21:00Z" w:initials="NW">
    <w:p w:rsidR="00931AE1" w:rsidRDefault="00931AE1" w:rsidP="00B561E7">
      <w:pPr>
        <w:pStyle w:val="CommentText"/>
      </w:pPr>
      <w:r>
        <w:rPr>
          <w:rStyle w:val="CommentReference"/>
        </w:rPr>
        <w:annotationRef/>
      </w:r>
      <w:proofErr w:type="spellStart"/>
      <w:r>
        <w:t>Beidou</w:t>
      </w:r>
      <w:proofErr w:type="spellEnd"/>
      <w:r>
        <w:t xml:space="preserve"> is different because it uses a mix of MEOs, GEOs and IGSOs. GEOS suffer from masking at </w:t>
      </w:r>
      <w:proofErr w:type="spellStart"/>
      <w:r>
        <w:t>igh</w:t>
      </w:r>
      <w:proofErr w:type="spellEnd"/>
      <w:r>
        <w:t xml:space="preserve"> latitudes. IGSOs are tailored to particular service areas.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08B5" w:rsidRDefault="002E08B5" w:rsidP="009E1230">
      <w:r>
        <w:separator/>
      </w:r>
    </w:p>
  </w:endnote>
  <w:endnote w:type="continuationSeparator" w:id="0">
    <w:p w:rsidR="002E08B5" w:rsidRDefault="002E08B5"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AE1" w:rsidRPr="008136BC" w:rsidRDefault="00931AE1"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643421">
      <w:rPr>
        <w:noProof/>
        <w:lang w:val="en-US"/>
      </w:rPr>
      <w:t>23</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643421">
      <w:rPr>
        <w:noProof/>
        <w:lang w:val="en-US"/>
      </w:rPr>
      <w:t>23</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08B5" w:rsidRDefault="002E08B5" w:rsidP="009E1230">
      <w:r>
        <w:separator/>
      </w:r>
    </w:p>
  </w:footnote>
  <w:footnote w:type="continuationSeparator" w:id="0">
    <w:p w:rsidR="002E08B5" w:rsidRDefault="002E08B5" w:rsidP="009E1230">
      <w:r>
        <w:continuationSeparator/>
      </w:r>
    </w:p>
  </w:footnote>
  <w:footnote w:id="1">
    <w:p w:rsidR="00931AE1" w:rsidRDefault="00931AE1">
      <w:pPr>
        <w:pStyle w:val="FootnoteText"/>
      </w:pPr>
      <w:ins w:id="193" w:author="alang" w:date="2013-09-24T23:00:00Z">
        <w:r>
          <w:rPr>
            <w:rStyle w:val="FootnoteReference"/>
          </w:rPr>
          <w:footnoteRef/>
        </w:r>
        <w:r>
          <w:t xml:space="preserve"> </w:t>
        </w:r>
        <w:r w:rsidRPr="009945A2">
          <w:rPr>
            <w:sz w:val="18"/>
            <w:rPrChange w:id="194" w:author="alang" w:date="2013-09-24T23:00:00Z">
              <w:rPr/>
            </w:rPrChange>
          </w:rPr>
          <w:t>http://www.tidelandsignal.com/web/information/Data%20Sheets/RADIO%20AIDS/SeaBeacon2_Rev16.pdf</w:t>
        </w:r>
      </w:ins>
    </w:p>
  </w:footnote>
  <w:footnote w:id="2">
    <w:p w:rsidR="00931AE1" w:rsidRDefault="00931AE1">
      <w:pPr>
        <w:pStyle w:val="FootnoteText"/>
      </w:pPr>
      <w:ins w:id="400" w:author="alang" w:date="2013-09-24T22:07:00Z">
        <w:r>
          <w:rPr>
            <w:rStyle w:val="FootnoteReference"/>
          </w:rPr>
          <w:footnoteRef/>
        </w:r>
        <w:r>
          <w:t xml:space="preserve"> </w:t>
        </w:r>
        <w:r w:rsidRPr="00DC7824">
          <w:t>http://www.esa.int/Our_Activities/Navigation/The_future_-_Galileo/What_is_Galileo</w:t>
        </w:r>
      </w:ins>
    </w:p>
  </w:footnote>
  <w:footnote w:id="3">
    <w:p w:rsidR="00931AE1" w:rsidRDefault="00931AE1" w:rsidP="00931AE1">
      <w:pPr>
        <w:pStyle w:val="NormalWeb"/>
        <w:rPr>
          <w:ins w:id="467" w:author="alang" w:date="2013-09-25T14:45:00Z"/>
          <w:rFonts w:ascii="Calibri" w:hAnsi="Calibri" w:cs="Calibri"/>
          <w:color w:val="595959"/>
          <w:sz w:val="18"/>
          <w:szCs w:val="18"/>
        </w:rPr>
      </w:pPr>
      <w:ins w:id="468" w:author="alang" w:date="2013-09-25T14:45:00Z">
        <w:r>
          <w:rPr>
            <w:rStyle w:val="FootnoteReference"/>
          </w:rPr>
          <w:footnoteRef/>
        </w:r>
        <w:r>
          <w:t xml:space="preserve"> </w:t>
        </w:r>
        <w:r>
          <w:rPr>
            <w:rFonts w:ascii="Calibri" w:hAnsi="Calibri" w:cs="Calibri"/>
            <w:color w:val="595959"/>
            <w:sz w:val="18"/>
            <w:szCs w:val="18"/>
          </w:rPr>
          <w:fldChar w:fldCharType="begin"/>
        </w:r>
        <w:r>
          <w:rPr>
            <w:rFonts w:ascii="Calibri" w:hAnsi="Calibri" w:cs="Calibri"/>
            <w:color w:val="595959"/>
            <w:sz w:val="18"/>
            <w:szCs w:val="18"/>
          </w:rPr>
          <w:instrText xml:space="preserve"> HYPERLINK "http://sxbluegps.com/technology/techno-1/" </w:instrText>
        </w:r>
        <w:r>
          <w:rPr>
            <w:rFonts w:ascii="Calibri" w:hAnsi="Calibri" w:cs="Calibri"/>
            <w:color w:val="595959"/>
            <w:sz w:val="18"/>
            <w:szCs w:val="18"/>
          </w:rPr>
          <w:fldChar w:fldCharType="separate"/>
        </w:r>
        <w:r>
          <w:rPr>
            <w:rStyle w:val="Hyperlink"/>
            <w:rFonts w:ascii="Calibri" w:hAnsi="Calibri" w:cs="Calibri"/>
            <w:sz w:val="18"/>
            <w:szCs w:val="18"/>
          </w:rPr>
          <w:t>http://sxbluegps.com/technology/techno-1/</w:t>
        </w:r>
        <w:r>
          <w:rPr>
            <w:rFonts w:ascii="Calibri" w:hAnsi="Calibri" w:cs="Calibri"/>
            <w:color w:val="595959"/>
            <w:sz w:val="18"/>
            <w:szCs w:val="18"/>
          </w:rPr>
          <w:fldChar w:fldCharType="end"/>
        </w:r>
      </w:ins>
    </w:p>
    <w:p w:rsidR="00931AE1" w:rsidRDefault="00931AE1">
      <w:pPr>
        <w:pStyle w:val="FootnoteText"/>
      </w:pPr>
    </w:p>
  </w:footnote>
  <w:footnote w:id="4">
    <w:p w:rsidR="00931AE1" w:rsidRDefault="00931AE1">
      <w:pPr>
        <w:pStyle w:val="FootnoteText"/>
      </w:pPr>
      <w:ins w:id="516" w:author="alang" w:date="2013-09-25T14:28:00Z">
        <w:r>
          <w:rPr>
            <w:rStyle w:val="FootnoteReference"/>
          </w:rPr>
          <w:footnoteRef/>
        </w:r>
        <w:r>
          <w:t xml:space="preserve"> </w:t>
        </w:r>
        <w:r w:rsidRPr="00CF773E">
          <w:t>http://ec.europa.eu/enterprise/policies/satnav/files/egnos/egnos_os_sdd_v2.0_en.pdf</w:t>
        </w:r>
      </w:ins>
    </w:p>
  </w:footnote>
  <w:footnote w:id="5">
    <w:p w:rsidR="00931AE1" w:rsidRDefault="00931AE1">
      <w:pPr>
        <w:pStyle w:val="FootnoteText"/>
      </w:pPr>
      <w:ins w:id="603" w:author="alang" w:date="2013-09-25T12:37:00Z">
        <w:r>
          <w:rPr>
            <w:rStyle w:val="FootnoteReference"/>
          </w:rPr>
          <w:footnoteRef/>
        </w:r>
        <w:r>
          <w:t xml:space="preserve"> IEC 62388</w:t>
        </w:r>
      </w:ins>
    </w:p>
  </w:footnote>
  <w:footnote w:id="6">
    <w:p w:rsidR="00931AE1" w:rsidRDefault="00931AE1" w:rsidP="00761A52">
      <w:pPr>
        <w:pStyle w:val="List1"/>
        <w:numPr>
          <w:ilvl w:val="0"/>
          <w:numId w:val="0"/>
        </w:numPr>
        <w:rPr>
          <w:ins w:id="734" w:author="alang" w:date="2013-09-24T23:17:00Z"/>
        </w:rPr>
      </w:pPr>
      <w:ins w:id="735" w:author="alang" w:date="2013-09-24T23:17:00Z">
        <w:r>
          <w:rPr>
            <w:rStyle w:val="FootnoteReference"/>
          </w:rPr>
          <w:footnoteRef/>
        </w:r>
        <w:r>
          <w:t xml:space="preserve"> </w:t>
        </w:r>
        <w:r w:rsidRPr="00761A52">
          <w:rPr>
            <w:sz w:val="14"/>
            <w:rPrChange w:id="736" w:author="alang" w:date="2013-09-24T23:17:00Z">
              <w:rPr/>
            </w:rPrChange>
          </w:rPr>
          <w:t xml:space="preserve">E. W. Anderson (1957). </w:t>
        </w:r>
        <w:proofErr w:type="gramStart"/>
        <w:r w:rsidRPr="00761A52">
          <w:rPr>
            <w:sz w:val="14"/>
            <w:rPrChange w:id="737" w:author="alang" w:date="2013-09-24T23:17:00Z">
              <w:rPr/>
            </w:rPrChange>
          </w:rPr>
          <w:t>Navigation in Polar Regions.</w:t>
        </w:r>
        <w:proofErr w:type="gramEnd"/>
        <w:r w:rsidRPr="00761A52">
          <w:rPr>
            <w:sz w:val="14"/>
            <w:rPrChange w:id="738" w:author="alang" w:date="2013-09-24T23:17:00Z">
              <w:rPr/>
            </w:rPrChange>
          </w:rPr>
          <w:t xml:space="preserve"> Journal of Navigation, 10, </w:t>
        </w:r>
        <w:proofErr w:type="spellStart"/>
        <w:r w:rsidRPr="00761A52">
          <w:rPr>
            <w:sz w:val="14"/>
            <w:rPrChange w:id="739" w:author="alang" w:date="2013-09-24T23:17:00Z">
              <w:rPr/>
            </w:rPrChange>
          </w:rPr>
          <w:t>pp</w:t>
        </w:r>
        <w:proofErr w:type="spellEnd"/>
        <w:r w:rsidRPr="00761A52">
          <w:rPr>
            <w:sz w:val="14"/>
            <w:rPrChange w:id="740" w:author="alang" w:date="2013-09-24T23:17:00Z">
              <w:rPr/>
            </w:rPrChange>
          </w:rPr>
          <w:t xml:space="preserve"> 156-161. </w:t>
        </w:r>
        <w:proofErr w:type="gramStart"/>
        <w:r w:rsidRPr="00761A52">
          <w:rPr>
            <w:sz w:val="14"/>
            <w:rPrChange w:id="741" w:author="alang" w:date="2013-09-24T23:17:00Z">
              <w:rPr/>
            </w:rPrChange>
          </w:rPr>
          <w:t>doi:</w:t>
        </w:r>
        <w:proofErr w:type="gramEnd"/>
        <w:r w:rsidRPr="00761A52">
          <w:rPr>
            <w:sz w:val="14"/>
            <w:rPrChange w:id="742" w:author="alang" w:date="2013-09-24T23:17:00Z">
              <w:rPr/>
            </w:rPrChange>
          </w:rPr>
          <w:t>10.1017/S0373463300016623.</w:t>
        </w:r>
      </w:ins>
    </w:p>
    <w:p w:rsidR="00931AE1" w:rsidRDefault="00931AE1">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AE1" w:rsidRDefault="00931AE1" w:rsidP="008136BC">
    <w:pPr>
      <w:jc w:val="center"/>
      <w:rPr>
        <w:sz w:val="20"/>
        <w:highlight w:val="yellow"/>
      </w:rPr>
    </w:pPr>
    <w:r>
      <w:rPr>
        <w:sz w:val="20"/>
        <w:highlight w:val="yellow"/>
      </w:rPr>
      <w:t xml:space="preserve">Guideline #### – </w:t>
    </w:r>
    <w:r>
      <w:rPr>
        <w:sz w:val="20"/>
      </w:rPr>
      <w:t>The Challenges of Providing AtoN Services in Polar Regions</w:t>
    </w:r>
  </w:p>
  <w:p w:rsidR="00931AE1" w:rsidRDefault="00931AE1"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rsidR="00931AE1" w:rsidRDefault="00931AE1">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3421" w:rsidRPr="00643421" w:rsidRDefault="00643421" w:rsidP="00643421">
    <w:pPr>
      <w:pStyle w:val="Header"/>
      <w:jc w:val="right"/>
      <w:rPr>
        <w:lang w:val="en-US"/>
      </w:rPr>
    </w:pPr>
    <w:proofErr w:type="gramStart"/>
    <w:r>
      <w:rPr>
        <w:lang w:val="en-US"/>
      </w:rPr>
      <w:t>e-NAV14-1.2.3</w:t>
    </w:r>
    <w:proofErr w:type="gram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60C1EBB"/>
    <w:multiLevelType w:val="hybridMultilevel"/>
    <w:tmpl w:val="50BC999A"/>
    <w:lvl w:ilvl="0" w:tplc="04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nsid w:val="07A323AE"/>
    <w:multiLevelType w:val="hybridMultilevel"/>
    <w:tmpl w:val="1BE8D4D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5">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CFF1FB8"/>
    <w:multiLevelType w:val="multilevel"/>
    <w:tmpl w:val="19D2DB7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nsid w:val="1D601025"/>
    <w:multiLevelType w:val="hybridMultilevel"/>
    <w:tmpl w:val="3608525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8">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4225581"/>
    <w:multiLevelType w:val="hybridMultilevel"/>
    <w:tmpl w:val="DF28A24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nsid w:val="2F86614F"/>
    <w:multiLevelType w:val="multilevel"/>
    <w:tmpl w:val="81644D54"/>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decimal"/>
      <w:lvlText w:val="%2."/>
      <w:lvlJc w:val="left"/>
      <w:pPr>
        <w:tabs>
          <w:tab w:val="num" w:pos="993"/>
        </w:tabs>
        <w:ind w:left="993" w:hanging="567"/>
      </w:pPr>
      <w:rPr>
        <w:rFonts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2">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3D314450"/>
    <w:multiLevelType w:val="hybridMultilevel"/>
    <w:tmpl w:val="ECE24ADE"/>
    <w:lvl w:ilvl="0" w:tplc="04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5">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4F761F0B"/>
    <w:multiLevelType w:val="hybridMultilevel"/>
    <w:tmpl w:val="303CD47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7">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9">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1">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nsid w:val="774D137A"/>
    <w:multiLevelType w:val="hybridMultilevel"/>
    <w:tmpl w:val="B972F1D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3">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10"/>
  </w:num>
  <w:num w:numId="3">
    <w:abstractNumId w:val="15"/>
  </w:num>
  <w:num w:numId="4">
    <w:abstractNumId w:val="4"/>
  </w:num>
  <w:num w:numId="5">
    <w:abstractNumId w:val="21"/>
  </w:num>
  <w:num w:numId="6">
    <w:abstractNumId w:val="14"/>
  </w:num>
  <w:num w:numId="7">
    <w:abstractNumId w:val="20"/>
  </w:num>
  <w:num w:numId="8">
    <w:abstractNumId w:val="23"/>
  </w:num>
  <w:num w:numId="9">
    <w:abstractNumId w:val="18"/>
  </w:num>
  <w:num w:numId="10">
    <w:abstractNumId w:val="0"/>
  </w:num>
  <w:num w:numId="11">
    <w:abstractNumId w:val="17"/>
  </w:num>
  <w:num w:numId="12">
    <w:abstractNumId w:val="12"/>
  </w:num>
  <w:num w:numId="13">
    <w:abstractNumId w:val="5"/>
  </w:num>
  <w:num w:numId="14">
    <w:abstractNumId w:val="19"/>
  </w:num>
  <w:num w:numId="15">
    <w:abstractNumId w:val="8"/>
  </w:num>
  <w:num w:numId="16">
    <w:abstractNumId w:val="6"/>
  </w:num>
  <w:num w:numId="17">
    <w:abstractNumId w:val="5"/>
  </w:num>
  <w:num w:numId="18">
    <w:abstractNumId w:val="22"/>
  </w:num>
  <w:num w:numId="19">
    <w:abstractNumId w:val="16"/>
  </w:num>
  <w:num w:numId="20">
    <w:abstractNumId w:val="9"/>
  </w:num>
  <w:num w:numId="21">
    <w:abstractNumId w:val="3"/>
  </w:num>
  <w:num w:numId="22">
    <w:abstractNumId w:val="7"/>
  </w:num>
  <w:num w:numId="23">
    <w:abstractNumId w:val="11"/>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num>
  <w:num w:numId="26">
    <w:abstractNumId w:val="23"/>
  </w:num>
  <w:num w:numId="27">
    <w:abstractNumId w:val="13"/>
  </w:num>
  <w:num w:numId="28">
    <w:abstractNumId w:val="23"/>
  </w:num>
  <w:num w:numId="29">
    <w:abstractNumId w:val="23"/>
  </w:num>
  <w:num w:numId="30">
    <w:abstractNumId w:val="23"/>
  </w:num>
  <w:num w:numId="31">
    <w:abstractNumId w:val="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2B4C"/>
    <w:rsid w:val="000149FB"/>
    <w:rsid w:val="00014A60"/>
    <w:rsid w:val="00032948"/>
    <w:rsid w:val="000420D8"/>
    <w:rsid w:val="000448A8"/>
    <w:rsid w:val="00066C50"/>
    <w:rsid w:val="000813BD"/>
    <w:rsid w:val="00083187"/>
    <w:rsid w:val="000A2F5A"/>
    <w:rsid w:val="000B2163"/>
    <w:rsid w:val="00137456"/>
    <w:rsid w:val="00154B5B"/>
    <w:rsid w:val="00162C42"/>
    <w:rsid w:val="0018656F"/>
    <w:rsid w:val="00190B2B"/>
    <w:rsid w:val="00192249"/>
    <w:rsid w:val="0019630B"/>
    <w:rsid w:val="001A2B50"/>
    <w:rsid w:val="001B3B58"/>
    <w:rsid w:val="001B4FCF"/>
    <w:rsid w:val="001D3B7C"/>
    <w:rsid w:val="001D5DFD"/>
    <w:rsid w:val="001F4D72"/>
    <w:rsid w:val="00207DD1"/>
    <w:rsid w:val="00220C66"/>
    <w:rsid w:val="00224A7F"/>
    <w:rsid w:val="00232A17"/>
    <w:rsid w:val="00235A5E"/>
    <w:rsid w:val="00244044"/>
    <w:rsid w:val="00277327"/>
    <w:rsid w:val="002835CE"/>
    <w:rsid w:val="00283841"/>
    <w:rsid w:val="002861E6"/>
    <w:rsid w:val="002912E7"/>
    <w:rsid w:val="002A6AAB"/>
    <w:rsid w:val="002B4786"/>
    <w:rsid w:val="002C5385"/>
    <w:rsid w:val="002D6AE7"/>
    <w:rsid w:val="002E08B5"/>
    <w:rsid w:val="002E5139"/>
    <w:rsid w:val="002E6141"/>
    <w:rsid w:val="002E7CE7"/>
    <w:rsid w:val="002F1A04"/>
    <w:rsid w:val="002F569C"/>
    <w:rsid w:val="002F61F5"/>
    <w:rsid w:val="002F7535"/>
    <w:rsid w:val="00317D7F"/>
    <w:rsid w:val="0032315C"/>
    <w:rsid w:val="0032752D"/>
    <w:rsid w:val="003275A8"/>
    <w:rsid w:val="00332868"/>
    <w:rsid w:val="00334D0A"/>
    <w:rsid w:val="003569FA"/>
    <w:rsid w:val="003653BA"/>
    <w:rsid w:val="00371BEF"/>
    <w:rsid w:val="003742C0"/>
    <w:rsid w:val="00380C7B"/>
    <w:rsid w:val="00395D68"/>
    <w:rsid w:val="003A2960"/>
    <w:rsid w:val="003A4769"/>
    <w:rsid w:val="003C25A1"/>
    <w:rsid w:val="003F23D2"/>
    <w:rsid w:val="00422E65"/>
    <w:rsid w:val="00460028"/>
    <w:rsid w:val="00475439"/>
    <w:rsid w:val="00493348"/>
    <w:rsid w:val="004A104C"/>
    <w:rsid w:val="004A3893"/>
    <w:rsid w:val="004C2F5C"/>
    <w:rsid w:val="004F17F7"/>
    <w:rsid w:val="004F72F9"/>
    <w:rsid w:val="00521C6A"/>
    <w:rsid w:val="0052391D"/>
    <w:rsid w:val="005527F1"/>
    <w:rsid w:val="00554E01"/>
    <w:rsid w:val="00564600"/>
    <w:rsid w:val="00582569"/>
    <w:rsid w:val="00590D38"/>
    <w:rsid w:val="00591E2F"/>
    <w:rsid w:val="00592AC0"/>
    <w:rsid w:val="005A158E"/>
    <w:rsid w:val="005A3328"/>
    <w:rsid w:val="005A6C35"/>
    <w:rsid w:val="005C1481"/>
    <w:rsid w:val="005E7B26"/>
    <w:rsid w:val="005F1EB9"/>
    <w:rsid w:val="00632734"/>
    <w:rsid w:val="006427BF"/>
    <w:rsid w:val="00643421"/>
    <w:rsid w:val="00644B8F"/>
    <w:rsid w:val="00655287"/>
    <w:rsid w:val="00666C42"/>
    <w:rsid w:val="00696E4A"/>
    <w:rsid w:val="006B1D2F"/>
    <w:rsid w:val="006C6426"/>
    <w:rsid w:val="006C665C"/>
    <w:rsid w:val="006D0529"/>
    <w:rsid w:val="006E71A4"/>
    <w:rsid w:val="006F5BF7"/>
    <w:rsid w:val="00721DBE"/>
    <w:rsid w:val="00726C53"/>
    <w:rsid w:val="007367B0"/>
    <w:rsid w:val="007379A8"/>
    <w:rsid w:val="0075170E"/>
    <w:rsid w:val="00752173"/>
    <w:rsid w:val="007534D3"/>
    <w:rsid w:val="007550F3"/>
    <w:rsid w:val="00756710"/>
    <w:rsid w:val="00761A52"/>
    <w:rsid w:val="00762B4C"/>
    <w:rsid w:val="00767FC6"/>
    <w:rsid w:val="0077289E"/>
    <w:rsid w:val="007E43BC"/>
    <w:rsid w:val="00804241"/>
    <w:rsid w:val="008136BC"/>
    <w:rsid w:val="008313FB"/>
    <w:rsid w:val="00857962"/>
    <w:rsid w:val="00863D8E"/>
    <w:rsid w:val="0087060C"/>
    <w:rsid w:val="00870A1B"/>
    <w:rsid w:val="0087112A"/>
    <w:rsid w:val="008B1FBC"/>
    <w:rsid w:val="008B4106"/>
    <w:rsid w:val="008C68EF"/>
    <w:rsid w:val="008D015B"/>
    <w:rsid w:val="008D3E6A"/>
    <w:rsid w:val="008E1D84"/>
    <w:rsid w:val="008F5390"/>
    <w:rsid w:val="008F7A84"/>
    <w:rsid w:val="00903946"/>
    <w:rsid w:val="00910BA0"/>
    <w:rsid w:val="00921872"/>
    <w:rsid w:val="00922B53"/>
    <w:rsid w:val="00931AE1"/>
    <w:rsid w:val="00932AEE"/>
    <w:rsid w:val="009426DC"/>
    <w:rsid w:val="009504E2"/>
    <w:rsid w:val="00956293"/>
    <w:rsid w:val="009779FB"/>
    <w:rsid w:val="00983B71"/>
    <w:rsid w:val="00986D5A"/>
    <w:rsid w:val="009945A2"/>
    <w:rsid w:val="00994846"/>
    <w:rsid w:val="009A2C02"/>
    <w:rsid w:val="009B1520"/>
    <w:rsid w:val="009B30D7"/>
    <w:rsid w:val="009B54A0"/>
    <w:rsid w:val="009C22FA"/>
    <w:rsid w:val="009C293D"/>
    <w:rsid w:val="009C2D0C"/>
    <w:rsid w:val="009D215E"/>
    <w:rsid w:val="009E1230"/>
    <w:rsid w:val="009E2F87"/>
    <w:rsid w:val="009F068F"/>
    <w:rsid w:val="00A02B80"/>
    <w:rsid w:val="00A10C41"/>
    <w:rsid w:val="00A14A4B"/>
    <w:rsid w:val="00A163D8"/>
    <w:rsid w:val="00A21909"/>
    <w:rsid w:val="00A27A7A"/>
    <w:rsid w:val="00A304BD"/>
    <w:rsid w:val="00A30C0D"/>
    <w:rsid w:val="00A41A5C"/>
    <w:rsid w:val="00A44622"/>
    <w:rsid w:val="00A509F4"/>
    <w:rsid w:val="00A54ED6"/>
    <w:rsid w:val="00A6234F"/>
    <w:rsid w:val="00A82CA6"/>
    <w:rsid w:val="00A91A87"/>
    <w:rsid w:val="00AB5CAB"/>
    <w:rsid w:val="00AC2C6D"/>
    <w:rsid w:val="00AC5F56"/>
    <w:rsid w:val="00AE5700"/>
    <w:rsid w:val="00AF615B"/>
    <w:rsid w:val="00B43C65"/>
    <w:rsid w:val="00B443FE"/>
    <w:rsid w:val="00B4687E"/>
    <w:rsid w:val="00B534F2"/>
    <w:rsid w:val="00B561E7"/>
    <w:rsid w:val="00B628A1"/>
    <w:rsid w:val="00B6686E"/>
    <w:rsid w:val="00B66DC6"/>
    <w:rsid w:val="00B75C73"/>
    <w:rsid w:val="00BB6DAF"/>
    <w:rsid w:val="00BC38F3"/>
    <w:rsid w:val="00BD0E4C"/>
    <w:rsid w:val="00BD11AF"/>
    <w:rsid w:val="00BE1BEC"/>
    <w:rsid w:val="00C074B2"/>
    <w:rsid w:val="00C46846"/>
    <w:rsid w:val="00C528B9"/>
    <w:rsid w:val="00C531DA"/>
    <w:rsid w:val="00C75445"/>
    <w:rsid w:val="00C75503"/>
    <w:rsid w:val="00C75842"/>
    <w:rsid w:val="00C84824"/>
    <w:rsid w:val="00C92711"/>
    <w:rsid w:val="00CB5315"/>
    <w:rsid w:val="00CB5860"/>
    <w:rsid w:val="00CC0DBC"/>
    <w:rsid w:val="00CD7575"/>
    <w:rsid w:val="00CE5651"/>
    <w:rsid w:val="00CF773E"/>
    <w:rsid w:val="00D016A9"/>
    <w:rsid w:val="00D10D9F"/>
    <w:rsid w:val="00D145F2"/>
    <w:rsid w:val="00D3428B"/>
    <w:rsid w:val="00D4048E"/>
    <w:rsid w:val="00D50131"/>
    <w:rsid w:val="00D52150"/>
    <w:rsid w:val="00D55DAD"/>
    <w:rsid w:val="00D60711"/>
    <w:rsid w:val="00D64617"/>
    <w:rsid w:val="00D814C8"/>
    <w:rsid w:val="00D847AD"/>
    <w:rsid w:val="00D86532"/>
    <w:rsid w:val="00D879DA"/>
    <w:rsid w:val="00D971D1"/>
    <w:rsid w:val="00DA2D4E"/>
    <w:rsid w:val="00DB585F"/>
    <w:rsid w:val="00DC1CA6"/>
    <w:rsid w:val="00DC7824"/>
    <w:rsid w:val="00DD1905"/>
    <w:rsid w:val="00DD6174"/>
    <w:rsid w:val="00DD6EA6"/>
    <w:rsid w:val="00DE7FF5"/>
    <w:rsid w:val="00E30DF6"/>
    <w:rsid w:val="00E37CF6"/>
    <w:rsid w:val="00E711D8"/>
    <w:rsid w:val="00E7550C"/>
    <w:rsid w:val="00E86F9B"/>
    <w:rsid w:val="00E96B82"/>
    <w:rsid w:val="00EA51A7"/>
    <w:rsid w:val="00EC611C"/>
    <w:rsid w:val="00ED2684"/>
    <w:rsid w:val="00F11318"/>
    <w:rsid w:val="00F1531A"/>
    <w:rsid w:val="00F15527"/>
    <w:rsid w:val="00F155DC"/>
    <w:rsid w:val="00F30EC9"/>
    <w:rsid w:val="00F355A5"/>
    <w:rsid w:val="00F424BA"/>
    <w:rsid w:val="00F442D1"/>
    <w:rsid w:val="00F5323F"/>
    <w:rsid w:val="00F54FE9"/>
    <w:rsid w:val="00F631DF"/>
    <w:rsid w:val="00F70C1B"/>
    <w:rsid w:val="00F710A0"/>
    <w:rsid w:val="00F87F67"/>
    <w:rsid w:val="00FA0CA8"/>
    <w:rsid w:val="00FA4328"/>
    <w:rsid w:val="00FB02D4"/>
    <w:rsid w:val="00FB5A77"/>
    <w:rsid w:val="00FC269D"/>
    <w:rsid w:val="00FC2D6F"/>
    <w:rsid w:val="00FC7C10"/>
    <w:rsid w:val="00FE1FB7"/>
    <w:rsid w:val="00FE4F51"/>
    <w:rsid w:val="00FE6E63"/>
    <w:rsid w:val="00FF5E7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uiPriority w:val="99"/>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475439"/>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Caption">
    <w:name w:val="caption"/>
    <w:basedOn w:val="Normal"/>
    <w:next w:val="Normal"/>
    <w:unhideWhenUsed/>
    <w:qFormat/>
    <w:rsid w:val="00A304BD"/>
    <w:pPr>
      <w:spacing w:after="200"/>
    </w:pPr>
    <w:rPr>
      <w:rFonts w:eastAsiaTheme="minorEastAsia"/>
      <w:b/>
      <w:bCs/>
      <w:color w:val="4F81BD" w:themeColor="accent1"/>
      <w:sz w:val="18"/>
      <w:szCs w:val="18"/>
    </w:rPr>
  </w:style>
  <w:style w:type="paragraph" w:styleId="ListParagraph">
    <w:name w:val="List Paragraph"/>
    <w:basedOn w:val="Normal"/>
    <w:uiPriority w:val="34"/>
    <w:rsid w:val="00FA0CA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uiPriority w:val="99"/>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475439"/>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Caption">
    <w:name w:val="caption"/>
    <w:basedOn w:val="Normal"/>
    <w:next w:val="Normal"/>
    <w:unhideWhenUsed/>
    <w:qFormat/>
    <w:rsid w:val="00A304BD"/>
    <w:pPr>
      <w:spacing w:after="200"/>
    </w:pPr>
    <w:rPr>
      <w:rFonts w:eastAsiaTheme="minorEastAsia"/>
      <w:b/>
      <w:bCs/>
      <w:color w:val="4F81BD" w:themeColor="accent1"/>
      <w:sz w:val="18"/>
      <w:szCs w:val="18"/>
    </w:rPr>
  </w:style>
  <w:style w:type="paragraph" w:styleId="ListParagraph">
    <w:name w:val="List Paragraph"/>
    <w:basedOn w:val="Normal"/>
    <w:uiPriority w:val="34"/>
    <w:rsid w:val="00FA0CA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3612796">
      <w:bodyDiv w:val="1"/>
      <w:marLeft w:val="0"/>
      <w:marRight w:val="0"/>
      <w:marTop w:val="0"/>
      <w:marBottom w:val="0"/>
      <w:divBdr>
        <w:top w:val="none" w:sz="0" w:space="0" w:color="auto"/>
        <w:left w:val="none" w:sz="0" w:space="0" w:color="auto"/>
        <w:bottom w:val="none" w:sz="0" w:space="0" w:color="auto"/>
        <w:right w:val="none" w:sz="0" w:space="0" w:color="auto"/>
      </w:divBdr>
    </w:div>
    <w:div w:id="780302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5.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4.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ontact@iala-aism.org" TargetMode="External"/><Relationship Id="rId24" Type="http://schemas.openxmlformats.org/officeDocument/2006/relationships/hyperlink" Target="http://wwwx.dtu.dk/Subsites/iap/welcome%20to%20iap%20applications%20for%20the%20arctic/download%20of%20presentations.aspx" TargetMode="External"/><Relationship Id="rId5" Type="http://schemas.openxmlformats.org/officeDocument/2006/relationships/settings" Target="settings.xml"/><Relationship Id="rId15" Type="http://schemas.openxmlformats.org/officeDocument/2006/relationships/comments" Target="comments.xml"/><Relationship Id="rId23" Type="http://schemas.openxmlformats.org/officeDocument/2006/relationships/image" Target="cid:image001.png@01CEB9ED.C8F8CF60" TargetMode="External"/><Relationship Id="rId28" Type="http://schemas.openxmlformats.org/officeDocument/2006/relationships/fontTable" Target="fontTable.xml"/><Relationship Id="rId10" Type="http://schemas.openxmlformats.org/officeDocument/2006/relationships/hyperlink" Target="http://www.iala-aism.org" TargetMode="External"/><Relationship Id="rId19"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image" Target="media/image2.jpeg"/><Relationship Id="rId22" Type="http://schemas.openxmlformats.org/officeDocument/2006/relationships/image" Target="media/image9.png"/><Relationship Id="rId27"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C68D68-C9C8-4AC4-987F-F502895038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2761</TotalTime>
  <Pages>23</Pages>
  <Words>4001</Words>
  <Characters>22812</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Guidelline Template</vt:lpstr>
    </vt:vector>
  </TitlesOfParts>
  <Company>Trinity House</Company>
  <LinksUpToDate>false</LinksUpToDate>
  <CharactersWithSpaces>26760</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Seamus Doyle</dc:creator>
  <cp:lastModifiedBy>Seamus Doyle</cp:lastModifiedBy>
  <cp:revision>51</cp:revision>
  <cp:lastPrinted>2008-12-16T07:01:00Z</cp:lastPrinted>
  <dcterms:created xsi:type="dcterms:W3CDTF">2013-09-16T15:44:00Z</dcterms:created>
  <dcterms:modified xsi:type="dcterms:W3CDTF">2013-09-26T10:27:00Z</dcterms:modified>
</cp:coreProperties>
</file>